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BD244" w14:textId="00797D39" w:rsidR="00E244D5" w:rsidRDefault="00E244D5" w:rsidP="00E244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#111</w:t>
      </w:r>
      <w:r>
        <w:rPr>
          <w:b/>
          <w:i/>
          <w:noProof/>
          <w:sz w:val="28"/>
        </w:rPr>
        <w:tab/>
      </w:r>
      <w:r w:rsidR="001D72E3" w:rsidRPr="001D72E3">
        <w:rPr>
          <w:b/>
          <w:i/>
          <w:noProof/>
          <w:sz w:val="28"/>
        </w:rPr>
        <w:t>R1-2212153</w:t>
      </w:r>
    </w:p>
    <w:p w14:paraId="2DAE7104" w14:textId="37C22DA3" w:rsidR="00E244D5" w:rsidRDefault="00E244D5" w:rsidP="00E24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Nov 14-18</w:t>
      </w:r>
      <w:r w:rsidRPr="000A00BD">
        <w:rPr>
          <w:b/>
          <w:bCs/>
          <w:sz w:val="24"/>
          <w:szCs w:val="24"/>
        </w:rPr>
        <w:t>,</w:t>
      </w:r>
      <w:r w:rsidR="001D72E3">
        <w:rPr>
          <w:b/>
          <w:bCs/>
          <w:sz w:val="24"/>
          <w:szCs w:val="24"/>
        </w:rPr>
        <w:t xml:space="preserve"> </w:t>
      </w:r>
      <w:r w:rsidRPr="000A00BD">
        <w:rPr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4D5" w14:paraId="635C9B55" w14:textId="77777777" w:rsidTr="00221C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2791A" w14:textId="77777777" w:rsidR="00E244D5" w:rsidRDefault="00E244D5" w:rsidP="00221C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244D5" w14:paraId="48974199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BFF141" w14:textId="77777777" w:rsidR="00E244D5" w:rsidRDefault="00E244D5" w:rsidP="00221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44D5" w14:paraId="71F4B76B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C7581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04CFB519" w14:textId="77777777" w:rsidTr="00221CF4">
        <w:tc>
          <w:tcPr>
            <w:tcW w:w="142" w:type="dxa"/>
            <w:tcBorders>
              <w:left w:val="single" w:sz="4" w:space="0" w:color="auto"/>
            </w:tcBorders>
          </w:tcPr>
          <w:p w14:paraId="542D70E4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50BFC1" w14:textId="77777777" w:rsidR="00E244D5" w:rsidRPr="00410371" w:rsidRDefault="003C4DCE" w:rsidP="00221C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44D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2AD942A8" w14:textId="77777777" w:rsidR="00E244D5" w:rsidRDefault="00E244D5" w:rsidP="00221C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EDE1A" w14:textId="77777777" w:rsidR="00E244D5" w:rsidRPr="00410371" w:rsidRDefault="003C4DCE" w:rsidP="00221CF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244D5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FB78B0" w14:textId="77777777" w:rsidR="00E244D5" w:rsidRDefault="00E244D5" w:rsidP="00221C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51F1D8" w14:textId="77777777" w:rsidR="00E244D5" w:rsidRPr="00410371" w:rsidRDefault="00E244D5" w:rsidP="00221CF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B7D99D" w14:textId="77777777" w:rsidR="00E244D5" w:rsidRDefault="00E244D5" w:rsidP="00221C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243653" w14:textId="77777777" w:rsidR="00E244D5" w:rsidRPr="00410371" w:rsidRDefault="003C4DCE" w:rsidP="00221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44D5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44E346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E244D5" w14:paraId="0A568DC9" w14:textId="77777777" w:rsidTr="00221C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32A32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E244D5" w14:paraId="0AA7573B" w14:textId="77777777" w:rsidTr="00221C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8A0324" w14:textId="77777777" w:rsidR="00E244D5" w:rsidRPr="00F25D98" w:rsidRDefault="00E244D5" w:rsidP="00221C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44D5" w14:paraId="78CC2E68" w14:textId="77777777" w:rsidTr="00221CF4">
        <w:tc>
          <w:tcPr>
            <w:tcW w:w="9641" w:type="dxa"/>
            <w:gridSpan w:val="9"/>
          </w:tcPr>
          <w:p w14:paraId="50CA37D1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1D31AF" w14:textId="77777777" w:rsidR="00E244D5" w:rsidRDefault="00E244D5" w:rsidP="00E244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4D5" w14:paraId="544709EE" w14:textId="77777777" w:rsidTr="00221CF4">
        <w:tc>
          <w:tcPr>
            <w:tcW w:w="2835" w:type="dxa"/>
          </w:tcPr>
          <w:p w14:paraId="1707E19D" w14:textId="77777777" w:rsidR="00E244D5" w:rsidRDefault="00E244D5" w:rsidP="00221C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67121D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2EA05A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CA70EB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AA124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E4BDA3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C1512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11AF3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393B9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54D4B0" w14:textId="77777777" w:rsidR="00E244D5" w:rsidRDefault="00E244D5" w:rsidP="00E244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4D5" w14:paraId="404652B6" w14:textId="77777777" w:rsidTr="00221CF4">
        <w:tc>
          <w:tcPr>
            <w:tcW w:w="9640" w:type="dxa"/>
            <w:gridSpan w:val="11"/>
          </w:tcPr>
          <w:p w14:paraId="05704CFE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3FBC9712" w14:textId="77777777" w:rsidTr="00221C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FF0EC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81A5" w14:textId="47D29488" w:rsidR="00E244D5" w:rsidRDefault="00E244D5" w:rsidP="00221CF4">
            <w:pPr>
              <w:pStyle w:val="CRCoverPage"/>
              <w:spacing w:after="0"/>
              <w:ind w:left="100"/>
              <w:rPr>
                <w:noProof/>
              </w:rPr>
            </w:pPr>
            <w:r w:rsidRPr="003B2185">
              <w:t xml:space="preserve">Correction for </w:t>
            </w:r>
            <w:r>
              <w:t>38.213 on PDCCH monitoring adaptation field</w:t>
            </w:r>
          </w:p>
        </w:tc>
      </w:tr>
      <w:tr w:rsidR="00E244D5" w14:paraId="13B09AE8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40FC5865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D7DFC7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37FCA098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79335FF0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47A17" w14:textId="77777777" w:rsidR="00E244D5" w:rsidRDefault="003C4DCE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44D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244D5" w14:paraId="6E736923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71A9B1B2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2E8A3" w14:textId="77777777" w:rsidR="00E244D5" w:rsidRDefault="00E244D5" w:rsidP="00221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4D5" w14:paraId="51E57046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5C955F32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71E830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67235607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6A110A6A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C96E4F" w14:textId="77777777" w:rsidR="00E244D5" w:rsidRDefault="003C4DCE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244D5" w:rsidRPr="00686F3E">
              <w:rPr>
                <w:noProof/>
              </w:rPr>
              <w:t>NR_UE_pow_sav_enh-Core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999276" w14:textId="77777777" w:rsidR="00E244D5" w:rsidRDefault="00E244D5" w:rsidP="00221C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7076" w14:textId="77777777" w:rsidR="00E244D5" w:rsidRDefault="00E244D5" w:rsidP="00221C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B5687" w14:textId="77777777" w:rsidR="00E244D5" w:rsidRDefault="003C4DCE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44D5">
              <w:rPr>
                <w:noProof/>
              </w:rPr>
              <w:t>2022-11-14</w:t>
            </w:r>
            <w:r>
              <w:rPr>
                <w:noProof/>
              </w:rPr>
              <w:fldChar w:fldCharType="end"/>
            </w:r>
          </w:p>
        </w:tc>
      </w:tr>
      <w:tr w:rsidR="00E244D5" w14:paraId="4A6F46CE" w14:textId="77777777" w:rsidTr="00221CF4">
        <w:tc>
          <w:tcPr>
            <w:tcW w:w="1843" w:type="dxa"/>
            <w:tcBorders>
              <w:left w:val="single" w:sz="4" w:space="0" w:color="auto"/>
            </w:tcBorders>
          </w:tcPr>
          <w:p w14:paraId="51A83457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CD9BA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699287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73CB5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50A24D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61B603F6" w14:textId="77777777" w:rsidTr="00221C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C16B8" w14:textId="77777777" w:rsidR="00E244D5" w:rsidRDefault="00E244D5" w:rsidP="00221C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04811" w14:textId="77777777" w:rsidR="00E244D5" w:rsidRDefault="003C4DCE" w:rsidP="00221C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44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988FE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969CA" w14:textId="77777777" w:rsidR="00E244D5" w:rsidRDefault="00E244D5" w:rsidP="00221C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C4B6A" w14:textId="77777777" w:rsidR="00E244D5" w:rsidRDefault="003C4DCE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244D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244D5" w14:paraId="6CD910A3" w14:textId="77777777" w:rsidTr="00221C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2E822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502C2E" w14:textId="77777777" w:rsidR="00E244D5" w:rsidRDefault="00E244D5" w:rsidP="00221C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BB3A8" w14:textId="77777777" w:rsidR="00E244D5" w:rsidRDefault="00E244D5" w:rsidP="00221C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E810CC" w14:textId="77777777" w:rsidR="00E244D5" w:rsidRPr="007C2097" w:rsidRDefault="00E244D5" w:rsidP="00221C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244D5" w14:paraId="083D2A27" w14:textId="77777777" w:rsidTr="00221CF4">
        <w:tc>
          <w:tcPr>
            <w:tcW w:w="1843" w:type="dxa"/>
          </w:tcPr>
          <w:p w14:paraId="5E6035B3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8F0DD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322479B3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86C1CE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769DC" w14:textId="77777777" w:rsidR="001D72E3" w:rsidRDefault="001D72E3" w:rsidP="00221CF4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spec seems to imply that PDCCH monitoring adaptation field is present </w:t>
            </w:r>
          </w:p>
          <w:p w14:paraId="25C5D90C" w14:textId="681F3F2F" w:rsidR="00E244D5" w:rsidRPr="001D72E3" w:rsidRDefault="001D72E3" w:rsidP="00221CF4">
            <w:pPr>
              <w:pStyle w:val="CRCoverPage"/>
              <w:spacing w:after="0"/>
              <w:jc w:val="both"/>
            </w:pPr>
            <w:r>
              <w:rPr>
                <w:noProof/>
                <w:lang w:eastAsia="zh-CN"/>
              </w:rPr>
              <w:t>in DCI formats 0_1/1_1/0_2/1_2 that schedule PDSCH receptions/PUSCH transmissions</w:t>
            </w:r>
            <w:r w:rsidR="003C4DCE">
              <w:rPr>
                <w:noProof/>
                <w:lang w:eastAsia="zh-CN"/>
              </w:rPr>
              <w:t xml:space="preserve"> only</w:t>
            </w:r>
            <w:r>
              <w:rPr>
                <w:noProof/>
                <w:lang w:eastAsia="zh-CN"/>
              </w:rPr>
              <w:t xml:space="preserve">. However, there are cases where the field </w:t>
            </w:r>
            <w:r w:rsidR="003C4DCE">
              <w:rPr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be present even if the DCI is not scheduling PDSCH/PUSCH, such as DL SPS release</w:t>
            </w:r>
            <w:r w:rsidR="003C4DC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SCell dormancy indication</w:t>
            </w:r>
            <w:r w:rsidR="003C4DCE">
              <w:rPr>
                <w:noProof/>
                <w:lang w:eastAsia="zh-CN"/>
              </w:rPr>
              <w:t>, etc</w:t>
            </w:r>
            <w:r>
              <w:rPr>
                <w:noProof/>
                <w:lang w:eastAsia="zh-CN"/>
              </w:rPr>
              <w:t>.</w:t>
            </w:r>
            <w:r>
              <w:t xml:space="preserve"> </w:t>
            </w:r>
            <w:r w:rsidR="00822495">
              <w:t>For such DCI,</w:t>
            </w:r>
            <w:r w:rsidR="00E244D5">
              <w:t xml:space="preserve"> </w:t>
            </w:r>
            <w:r w:rsidR="00822495">
              <w:t xml:space="preserve">a less </w:t>
            </w:r>
            <w:r w:rsidR="00B2691E">
              <w:t>desirable</w:t>
            </w:r>
            <w:r w:rsidR="00822495">
              <w:t xml:space="preserve"> alternative is to make PDCCH monitoring adaptation field ‘reserved’</w:t>
            </w:r>
            <w:r>
              <w:t>/’ignored’</w:t>
            </w:r>
            <w:r w:rsidR="00822495">
              <w:t xml:space="preserve">.   </w:t>
            </w:r>
          </w:p>
        </w:tc>
      </w:tr>
      <w:tr w:rsidR="00E244D5" w14:paraId="7E36378A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DA7C9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AA91A" w14:textId="77777777" w:rsidR="00E244D5" w:rsidRDefault="00E244D5" w:rsidP="00221CF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E244D5" w14:paraId="0E7FF886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D94F5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83D2B" w14:textId="7345B61B" w:rsidR="00E244D5" w:rsidRDefault="00E244D5" w:rsidP="00221CF4">
            <w:pPr>
              <w:pStyle w:val="CRCoverPage"/>
              <w:spacing w:after="0"/>
              <w:jc w:val="both"/>
            </w:pPr>
            <w:r>
              <w:t xml:space="preserve">Clarify that </w:t>
            </w:r>
            <w:r>
              <w:rPr>
                <w:noProof/>
                <w:lang w:eastAsia="zh-CN"/>
              </w:rPr>
              <w:t xml:space="preserve">the PDCCH monitoring adaption field is present in DCI format </w:t>
            </w:r>
            <w:r w:rsidR="00B2691E">
              <w:rPr>
                <w:noProof/>
                <w:lang w:eastAsia="zh-CN"/>
              </w:rPr>
              <w:t>0_1/1_1/0_2/1_2</w:t>
            </w:r>
            <w:r>
              <w:rPr>
                <w:noProof/>
                <w:lang w:eastAsia="zh-CN"/>
              </w:rPr>
              <w:t xml:space="preserve"> irrespective of whether the DCI schedules PDSCH/PUSCH or not.</w:t>
            </w:r>
          </w:p>
          <w:p w14:paraId="3D5F5D02" w14:textId="77777777" w:rsidR="00E244D5" w:rsidRDefault="00E244D5" w:rsidP="00221CF4">
            <w:pPr>
              <w:pStyle w:val="CRCoverPage"/>
              <w:spacing w:after="0"/>
              <w:ind w:left="100"/>
              <w:jc w:val="both"/>
            </w:pPr>
            <w:r>
              <w:t xml:space="preserve"> </w:t>
            </w:r>
          </w:p>
        </w:tc>
      </w:tr>
      <w:tr w:rsidR="00E244D5" w14:paraId="539BD69B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DDFEE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49098" w14:textId="77777777" w:rsidR="00E244D5" w:rsidRDefault="00E244D5" w:rsidP="00221CF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E244D5" w14:paraId="0E382BB1" w14:textId="77777777" w:rsidTr="00221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4EBC7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5E140" w14:textId="0AEF21D9" w:rsidR="00E244D5" w:rsidRDefault="00E244D5" w:rsidP="001D72E3">
            <w:pPr>
              <w:pStyle w:val="CRCoverPage"/>
              <w:spacing w:after="0"/>
              <w:jc w:val="both"/>
              <w:rPr>
                <w:noProof/>
              </w:rPr>
            </w:pPr>
            <w:r>
              <w:t>Unclear specification for PDCCH monitoring adaptation field in DCI formats</w:t>
            </w:r>
            <w:r w:rsidR="00B2691E">
              <w:t xml:space="preserve"> </w:t>
            </w:r>
            <w:r w:rsidR="00CA6A19">
              <w:t>0_1/_1/0_2/1_2 that do not schedule PDSCH/PUSCH</w:t>
            </w:r>
            <w:r>
              <w:t>.</w:t>
            </w:r>
          </w:p>
          <w:p w14:paraId="23AF1152" w14:textId="77777777" w:rsidR="00E244D5" w:rsidRDefault="00E244D5" w:rsidP="00221CF4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E244D5" w14:paraId="430122C8" w14:textId="77777777" w:rsidTr="00221CF4">
        <w:tc>
          <w:tcPr>
            <w:tcW w:w="2694" w:type="dxa"/>
            <w:gridSpan w:val="2"/>
          </w:tcPr>
          <w:p w14:paraId="1BF0E1EC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7CC31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7CF7241D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0283B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4142F" w14:textId="77777777" w:rsidR="00E244D5" w:rsidRDefault="00E244D5" w:rsidP="001D7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E244D5" w14:paraId="3CC78AEF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172F5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3F5BF" w14:textId="77777777" w:rsidR="00E244D5" w:rsidRDefault="00E244D5" w:rsidP="00221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D5" w14:paraId="2E9F002B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9D80D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253C6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649FBC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50A9BE" w14:textId="77777777" w:rsidR="00E244D5" w:rsidRDefault="00E244D5" w:rsidP="00221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8CAB94" w14:textId="77777777" w:rsidR="00E244D5" w:rsidRDefault="00E244D5" w:rsidP="00221C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4D5" w14:paraId="76ADAE25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3C54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519AA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5C9D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5B9BF3" w14:textId="77777777" w:rsidR="00E244D5" w:rsidRDefault="00E244D5" w:rsidP="00221C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A737F" w14:textId="77777777" w:rsidR="00E244D5" w:rsidRDefault="00E244D5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D5" w14:paraId="147A9AE4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EA791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F55B1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566C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B2F06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BF17" w14:textId="77777777" w:rsidR="00E244D5" w:rsidRDefault="00E244D5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D5" w14:paraId="5A6FC429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4E5E2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3ECC2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ED0A0" w14:textId="77777777" w:rsidR="00E244D5" w:rsidRDefault="00E244D5" w:rsidP="00221C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F67798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6EA86" w14:textId="77777777" w:rsidR="00E244D5" w:rsidRDefault="00E244D5" w:rsidP="00221C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D5" w14:paraId="676A5E28" w14:textId="77777777" w:rsidTr="00221C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53C8D" w14:textId="77777777" w:rsidR="00E244D5" w:rsidRDefault="00E244D5" w:rsidP="00221C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0B708" w14:textId="77777777" w:rsidR="00E244D5" w:rsidRDefault="00E244D5" w:rsidP="00221CF4">
            <w:pPr>
              <w:pStyle w:val="CRCoverPage"/>
              <w:spacing w:after="0"/>
              <w:rPr>
                <w:noProof/>
              </w:rPr>
            </w:pPr>
          </w:p>
        </w:tc>
      </w:tr>
      <w:tr w:rsidR="00E244D5" w14:paraId="454A39F2" w14:textId="77777777" w:rsidTr="00221C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B23D5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A9386" w14:textId="77777777" w:rsidR="00E244D5" w:rsidRDefault="00E244D5" w:rsidP="00221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244D5" w:rsidRPr="008863B9" w14:paraId="3E5C8495" w14:textId="77777777" w:rsidTr="00221C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DD094" w14:textId="77777777" w:rsidR="00E244D5" w:rsidRPr="008863B9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57AB8A" w14:textId="77777777" w:rsidR="00E244D5" w:rsidRPr="008863B9" w:rsidRDefault="00E244D5" w:rsidP="00221C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4D5" w14:paraId="53FE20B6" w14:textId="77777777" w:rsidTr="00221C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0B7D" w14:textId="77777777" w:rsidR="00E244D5" w:rsidRDefault="00E244D5" w:rsidP="00221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0ADF2" w14:textId="77777777" w:rsidR="00E244D5" w:rsidRDefault="00E244D5" w:rsidP="00221C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9D370" w14:textId="77777777" w:rsidR="00E244D5" w:rsidRDefault="00E244D5" w:rsidP="00E244D5">
      <w:pPr>
        <w:pStyle w:val="CRCoverPage"/>
        <w:spacing w:after="0"/>
        <w:rPr>
          <w:noProof/>
          <w:sz w:val="8"/>
          <w:szCs w:val="8"/>
        </w:rPr>
      </w:pPr>
    </w:p>
    <w:p w14:paraId="60714A0D" w14:textId="77777777" w:rsidR="00E244D5" w:rsidRPr="0048482F" w:rsidRDefault="00E244D5" w:rsidP="00E244D5">
      <w:pPr>
        <w:pStyle w:val="BodyText"/>
        <w:rPr>
          <w:color w:val="000000"/>
        </w:rPr>
      </w:pPr>
    </w:p>
    <w:p w14:paraId="2790E651" w14:textId="77777777" w:rsidR="00E244D5" w:rsidRPr="00D26445" w:rsidRDefault="00E244D5" w:rsidP="00E244D5">
      <w:pPr>
        <w:pStyle w:val="Heading2"/>
      </w:pPr>
      <w:bookmarkStart w:id="1" w:name="_Toc29894869"/>
      <w:bookmarkStart w:id="2" w:name="_Toc29899168"/>
      <w:bookmarkStart w:id="3" w:name="_Toc29899586"/>
      <w:bookmarkStart w:id="4" w:name="_Toc29917315"/>
      <w:bookmarkStart w:id="5" w:name="_Toc36498189"/>
      <w:bookmarkStart w:id="6" w:name="_Toc45699217"/>
      <w:bookmarkStart w:id="7" w:name="_Toc114216094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1"/>
      <w:bookmarkEnd w:id="2"/>
      <w:bookmarkEnd w:id="3"/>
      <w:bookmarkEnd w:id="4"/>
      <w:bookmarkEnd w:id="5"/>
      <w:bookmarkEnd w:id="6"/>
      <w:r w:rsidRPr="00686F3E">
        <w:t xml:space="preserve"> and skipping of PDCCH monitoring</w:t>
      </w:r>
      <w:bookmarkEnd w:id="7"/>
    </w:p>
    <w:p w14:paraId="7CE07947" w14:textId="77777777" w:rsidR="00E244D5" w:rsidRPr="00D26445" w:rsidRDefault="00E244D5" w:rsidP="00E244D5">
      <w:pPr>
        <w:rPr>
          <w:lang w:eastAsia="zh-CN"/>
        </w:rPr>
      </w:pPr>
      <w:r w:rsidRPr="00D26445">
        <w:rPr>
          <w:lang w:eastAsia="zh-CN"/>
        </w:rPr>
        <w:t xml:space="preserve">A UE can be provided a group index for a respective </w:t>
      </w:r>
      <w:r w:rsidRPr="00906E41">
        <w:rPr>
          <w:lang w:eastAsia="zh-CN"/>
        </w:rPr>
        <w:t xml:space="preserve">Type3-PDCCH </w:t>
      </w:r>
      <w:r>
        <w:rPr>
          <w:lang w:eastAsia="zh-CN"/>
        </w:rPr>
        <w:t>CSS</w:t>
      </w:r>
      <w:r w:rsidRPr="00906E41">
        <w:rPr>
          <w:lang w:eastAsia="zh-CN"/>
        </w:rPr>
        <w:t xml:space="preserve"> set or</w:t>
      </w:r>
      <w:r>
        <w:rPr>
          <w:lang w:eastAsia="zh-CN"/>
        </w:rPr>
        <w:t xml:space="preserve"> USS</w:t>
      </w:r>
      <w:r w:rsidRPr="00D26445">
        <w:rPr>
          <w:lang w:eastAsia="zh-CN"/>
        </w:rPr>
        <w:t xml:space="preserve"> set by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PDCCH monitoring on a serving cell. If the UE is not provided </w:t>
      </w:r>
      <w:proofErr w:type="spellStart"/>
      <w:r w:rsidRPr="00D26445">
        <w:rPr>
          <w:i/>
          <w:lang w:eastAsia="zh-CN"/>
        </w:rPr>
        <w:t>searchSpaceGroupIdList</w:t>
      </w:r>
      <w:proofErr w:type="spellEnd"/>
      <w:r w:rsidRPr="00D26445">
        <w:rPr>
          <w:lang w:eastAsia="zh-CN"/>
        </w:rPr>
        <w:t xml:space="preserve"> for a search space set, the following procedures are not applicable for PDCCH monitoring according to the search space set.</w:t>
      </w:r>
    </w:p>
    <w:p w14:paraId="4A99A06A" w14:textId="77777777" w:rsidR="00E244D5" w:rsidRPr="00370E38" w:rsidRDefault="00E244D5" w:rsidP="00E244D5">
      <w:pPr>
        <w:rPr>
          <w:lang w:eastAsia="ko-KR"/>
        </w:rPr>
      </w:pPr>
      <w:r w:rsidRPr="00370E38">
        <w:rPr>
          <w:rFonts w:hint="eastAsia"/>
          <w:lang w:eastAsia="ko-KR"/>
        </w:rPr>
        <w:t xml:space="preserve">If a UE is provided </w:t>
      </w:r>
      <w:proofErr w:type="spellStart"/>
      <w:r>
        <w:rPr>
          <w:i/>
          <w:iCs/>
        </w:rPr>
        <w:t>cellGroupsForSwitchList</w:t>
      </w:r>
      <w:proofErr w:type="spellEnd"/>
      <w:r w:rsidRPr="00370E38">
        <w:rPr>
          <w:rFonts w:hint="eastAsia"/>
          <w:lang w:eastAsia="zh-CN"/>
        </w:rPr>
        <w:t>,</w:t>
      </w:r>
      <w:r w:rsidRPr="00370E38">
        <w:rPr>
          <w:rFonts w:hint="eastAsia"/>
          <w:lang w:eastAsia="ko-KR"/>
        </w:rPr>
        <w:t xml:space="preserve"> indicating one or more groups of serving cells,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zh-CN"/>
        </w:rPr>
        <w:t>following procedures</w:t>
      </w:r>
      <w:r w:rsidRPr="00370E38">
        <w:rPr>
          <w:rFonts w:hint="eastAsia"/>
          <w:lang w:eastAsia="ko-KR"/>
        </w:rPr>
        <w:t xml:space="preserve"> apply to all serving cells within each group; otherwise, </w:t>
      </w:r>
      <w:r w:rsidRPr="00370E38">
        <w:rPr>
          <w:lang w:eastAsia="ko-KR"/>
        </w:rPr>
        <w:t xml:space="preserve">the </w:t>
      </w:r>
      <w:r w:rsidRPr="00370E38">
        <w:rPr>
          <w:rFonts w:hint="eastAsia"/>
          <w:lang w:eastAsia="ko-KR"/>
        </w:rPr>
        <w:t xml:space="preserve">following procedures apply only to a serving cell for which the UE is provided </w:t>
      </w:r>
      <w:proofErr w:type="spellStart"/>
      <w:r w:rsidRPr="00370E38">
        <w:rPr>
          <w:rFonts w:hint="eastAsia"/>
          <w:i/>
          <w:iCs/>
          <w:lang w:eastAsia="ko-KR"/>
        </w:rPr>
        <w:t>searchSpaceGroupIdList</w:t>
      </w:r>
      <w:proofErr w:type="spellEnd"/>
      <w:r w:rsidRPr="00370E38">
        <w:rPr>
          <w:rFonts w:hint="eastAsia"/>
          <w:lang w:eastAsia="ko-KR"/>
        </w:rPr>
        <w:t>.</w:t>
      </w:r>
    </w:p>
    <w:p w14:paraId="02ABD3A9" w14:textId="77777777" w:rsidR="00E244D5" w:rsidRPr="00792F68" w:rsidRDefault="00E244D5" w:rsidP="00E244D5">
      <w:pPr>
        <w:rPr>
          <w:lang w:eastAsia="zh-CN"/>
        </w:rPr>
      </w:pPr>
      <w:r>
        <w:rPr>
          <w:lang w:eastAsia="ko-KR"/>
        </w:rPr>
        <w:t>When</w:t>
      </w:r>
      <w:r w:rsidRPr="00370E38">
        <w:rPr>
          <w:rFonts w:hint="eastAsia"/>
          <w:lang w:eastAsia="ko-KR"/>
        </w:rPr>
        <w:t xml:space="preserve"> a UE is provided </w:t>
      </w:r>
      <w:proofErr w:type="spellStart"/>
      <w:r w:rsidRPr="00370E38">
        <w:rPr>
          <w:rFonts w:hint="eastAsia"/>
          <w:i/>
          <w:iCs/>
          <w:lang w:eastAsia="zh-CN"/>
        </w:rPr>
        <w:t>searchSpaceGroup</w:t>
      </w:r>
      <w:r>
        <w:rPr>
          <w:i/>
          <w:iCs/>
          <w:lang w:eastAsia="zh-CN"/>
        </w:rPr>
        <w:t>Id</w:t>
      </w:r>
      <w:r w:rsidRPr="00370E38">
        <w:rPr>
          <w:rFonts w:hint="eastAsia"/>
          <w:i/>
          <w:iCs/>
          <w:lang w:eastAsia="zh-CN"/>
        </w:rPr>
        <w:t>List</w:t>
      </w:r>
      <w:proofErr w:type="spellEnd"/>
      <w:r>
        <w:rPr>
          <w:lang w:eastAsia="zh-CN"/>
        </w:rPr>
        <w:t xml:space="preserve">, the UE resets </w:t>
      </w:r>
      <w:r w:rsidRPr="000E56C4">
        <w:t xml:space="preserve">PDCCH </w:t>
      </w:r>
      <w:r>
        <w:t xml:space="preserve">monitoring </w:t>
      </w:r>
      <w:r w:rsidRPr="000E56C4">
        <w:t>according to search space sets with group index 0</w:t>
      </w:r>
      <w:r>
        <w:rPr>
          <w:lang w:eastAsia="zh-CN"/>
        </w:rPr>
        <w:t xml:space="preserve">, if provided by </w:t>
      </w:r>
      <w:proofErr w:type="spellStart"/>
      <w:r>
        <w:rPr>
          <w:i/>
          <w:iCs/>
          <w:lang w:eastAsia="zh-CN"/>
        </w:rPr>
        <w:t>searchSpaceGroupIdList</w:t>
      </w:r>
      <w:proofErr w:type="spellEnd"/>
      <w:r>
        <w:rPr>
          <w:lang w:eastAsia="zh-CN"/>
        </w:rPr>
        <w:t>.</w:t>
      </w:r>
    </w:p>
    <w:p w14:paraId="14E3A302" w14:textId="77777777" w:rsidR="00E244D5" w:rsidRDefault="00E244D5" w:rsidP="00E244D5">
      <w:r>
        <w:rPr>
          <w:lang w:eastAsia="zh-CN"/>
        </w:rPr>
        <w:t>A</w:t>
      </w:r>
      <w:r w:rsidRPr="00D26445">
        <w:rPr>
          <w:lang w:eastAsia="zh-CN"/>
        </w:rPr>
        <w:t xml:space="preserve"> UE can be provided by </w:t>
      </w:r>
      <w:proofErr w:type="spellStart"/>
      <w:r>
        <w:rPr>
          <w:i/>
          <w:lang w:eastAsia="zh-CN"/>
        </w:rPr>
        <w:t>searchSpaceSwitchDelay</w:t>
      </w:r>
      <w:proofErr w:type="spellEnd"/>
      <w:r w:rsidRPr="00D26445">
        <w:rPr>
          <w:lang w:eastAsia="zh-CN"/>
        </w:rPr>
        <w:t xml:space="preserve"> </w:t>
      </w:r>
      <w:proofErr w:type="gramStart"/>
      <w:r w:rsidRPr="00D26445">
        <w:rPr>
          <w:lang w:eastAsia="zh-CN"/>
        </w:rPr>
        <w:t xml:space="preserve">a </w:t>
      </w:r>
      <w:r>
        <w:rPr>
          <w:lang w:eastAsia="zh-CN"/>
        </w:rPr>
        <w:t>number of</w:t>
      </w:r>
      <w:proofErr w:type="gramEnd"/>
      <w:r>
        <w:rPr>
          <w:lang w:eastAsia="zh-CN"/>
        </w:rPr>
        <w:t xml:space="preserve">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rPr>
          <w:lang w:eastAsia="zh-CN"/>
        </w:rPr>
        <w:t xml:space="preserve"> where a minimum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is provided in Table 10.4-1 for UE processing capability 1 and UE processing capability 2 and SCS configuration </w:t>
      </w:r>
      <m:oMath>
        <m:r>
          <w:rPr>
            <w:rFonts w:ascii="Cambria Math" w:hAnsi="Cambria Math"/>
          </w:rPr>
          <m:t>μ</m:t>
        </m:r>
      </m:oMath>
      <w:r>
        <w:t xml:space="preserve">. UE processing capability 1 for SCS configuration </w:t>
      </w:r>
      <m:oMath>
        <m:r>
          <w:rPr>
            <w:rFonts w:ascii="Cambria Math" w:hAnsi="Cambria Math"/>
          </w:rPr>
          <m:t>μ</m:t>
        </m:r>
      </m:oMath>
      <w:r>
        <w:t xml:space="preserve"> applies unless the UE indicates support for UE processing capability 2. </w:t>
      </w:r>
    </w:p>
    <w:p w14:paraId="7BF1486F" w14:textId="77777777" w:rsidR="00E244D5" w:rsidRPr="00B916EC" w:rsidRDefault="00E244D5" w:rsidP="00E244D5">
      <w:pPr>
        <w:pStyle w:val="TH"/>
      </w:pPr>
      <w:r>
        <w:t>Table 10.4-1</w:t>
      </w:r>
      <w:r w:rsidRPr="00B916EC">
        <w:t>:</w:t>
      </w:r>
      <w:r>
        <w:t xml:space="preserve"> Minimum</w:t>
      </w:r>
      <w:r w:rsidRPr="00B916EC">
        <w:t xml:space="preserve"> </w:t>
      </w:r>
      <w:r>
        <w:t xml:space="preserve">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switch</m:t>
            </m:r>
          </m:sub>
        </m:sSub>
      </m:oMath>
      <w:r>
        <w:t xml:space="preserve"> [symbols]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3385"/>
        <w:gridCol w:w="3420"/>
      </w:tblGrid>
      <w:tr w:rsidR="00E244D5" w:rsidRPr="00B916EC" w14:paraId="5273B3B2" w14:textId="77777777" w:rsidTr="00221CF4">
        <w:trPr>
          <w:cantSplit/>
          <w:jc w:val="center"/>
        </w:trPr>
        <w:tc>
          <w:tcPr>
            <w:tcW w:w="300" w:type="dxa"/>
            <w:shd w:val="clear" w:color="auto" w:fill="E0E0E0"/>
            <w:vAlign w:val="center"/>
          </w:tcPr>
          <w:p w14:paraId="7274D0D1" w14:textId="77777777" w:rsidR="00E244D5" w:rsidRPr="00D113F8" w:rsidRDefault="00E244D5" w:rsidP="00221CF4">
            <w:pPr>
              <w:pStyle w:val="TAH"/>
              <w:rPr>
                <w:rFonts w:ascii="Times New Roman" w:hAnsi="Times New Roman"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3385" w:type="dxa"/>
            <w:shd w:val="clear" w:color="auto" w:fill="E0E0E0"/>
            <w:vAlign w:val="center"/>
          </w:tcPr>
          <w:p w14:paraId="067BE3EE" w14:textId="77777777" w:rsidR="00E244D5" w:rsidRPr="00D113F8" w:rsidRDefault="00E244D5" w:rsidP="00221CF4">
            <w:pPr>
              <w:pStyle w:val="TAH"/>
              <w:rPr>
                <w:rFonts w:cs="Arial"/>
                <w:szCs w:val="18"/>
              </w:rPr>
            </w:pPr>
            <w:r w:rsidRPr="00D113F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rFonts w:cs="Arial"/>
                <w:szCs w:val="18"/>
              </w:rPr>
              <w:t xml:space="preserve"> value for</w:t>
            </w:r>
          </w:p>
          <w:p w14:paraId="59E3DAA1" w14:textId="77777777" w:rsidR="00E244D5" w:rsidRPr="00D113F8" w:rsidRDefault="00E244D5" w:rsidP="00221CF4">
            <w:pPr>
              <w:pStyle w:val="TAH"/>
              <w:rPr>
                <w:rFonts w:ascii="Times New Roman" w:hAnsi="Times New Roman"/>
                <w:sz w:val="20"/>
              </w:rPr>
            </w:pPr>
            <w:r w:rsidRPr="00D113F8">
              <w:rPr>
                <w:rFonts w:cs="Arial"/>
                <w:szCs w:val="18"/>
              </w:rPr>
              <w:t xml:space="preserve"> UE processing </w:t>
            </w:r>
            <w:r w:rsidRPr="00D113F8">
              <w:rPr>
                <w:rFonts w:cs="Arial"/>
                <w:szCs w:val="18"/>
                <w:lang w:eastAsia="zh-CN"/>
              </w:rPr>
              <w:t>capability 1</w:t>
            </w:r>
            <w:r>
              <w:rPr>
                <w:rFonts w:cs="Arial"/>
                <w:szCs w:val="18"/>
                <w:lang w:eastAsia="zh-CN"/>
              </w:rPr>
              <w:t xml:space="preserve"> [symbols]</w:t>
            </w:r>
          </w:p>
        </w:tc>
        <w:tc>
          <w:tcPr>
            <w:tcW w:w="3420" w:type="dxa"/>
            <w:shd w:val="clear" w:color="auto" w:fill="E0E0E0"/>
            <w:vAlign w:val="center"/>
          </w:tcPr>
          <w:p w14:paraId="15474309" w14:textId="77777777" w:rsidR="00E244D5" w:rsidRPr="00D113F8" w:rsidRDefault="00E244D5" w:rsidP="00221CF4">
            <w:pPr>
              <w:pStyle w:val="TAH"/>
              <w:rPr>
                <w:rFonts w:cs="Arial"/>
                <w:szCs w:val="18"/>
              </w:rPr>
            </w:pPr>
            <w:r w:rsidRPr="00D113F8">
              <w:rPr>
                <w:rFonts w:cs="Arial"/>
                <w:szCs w:val="18"/>
              </w:rPr>
              <w:t xml:space="preserve">Minimum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Cs w:val="18"/>
                    </w:rPr>
                    <m:t>switch</m:t>
                  </m:r>
                </m:sub>
              </m:sSub>
            </m:oMath>
            <w:r w:rsidRPr="00D113F8">
              <w:rPr>
                <w:rFonts w:cs="Arial"/>
                <w:szCs w:val="18"/>
              </w:rPr>
              <w:t xml:space="preserve"> value for</w:t>
            </w:r>
          </w:p>
          <w:p w14:paraId="69E35D00" w14:textId="77777777" w:rsidR="00E244D5" w:rsidRPr="00D113F8" w:rsidRDefault="00E244D5" w:rsidP="00221CF4">
            <w:pPr>
              <w:pStyle w:val="TAH"/>
            </w:pPr>
            <w:r w:rsidRPr="00D113F8">
              <w:rPr>
                <w:rFonts w:cs="Arial"/>
                <w:szCs w:val="18"/>
              </w:rPr>
              <w:t xml:space="preserve"> UE processing </w:t>
            </w:r>
            <w:r w:rsidRPr="00D113F8">
              <w:rPr>
                <w:rFonts w:cs="Arial"/>
                <w:szCs w:val="18"/>
                <w:lang w:eastAsia="zh-CN"/>
              </w:rPr>
              <w:t>capability 2</w:t>
            </w:r>
            <w:r>
              <w:rPr>
                <w:rFonts w:cs="Arial"/>
                <w:szCs w:val="18"/>
                <w:lang w:eastAsia="zh-CN"/>
              </w:rPr>
              <w:t xml:space="preserve"> [symbols]</w:t>
            </w:r>
          </w:p>
        </w:tc>
      </w:tr>
      <w:tr w:rsidR="00E244D5" w:rsidRPr="00B916EC" w14:paraId="38FE0B40" w14:textId="77777777" w:rsidTr="00221CF4">
        <w:trPr>
          <w:cantSplit/>
          <w:jc w:val="center"/>
        </w:trPr>
        <w:tc>
          <w:tcPr>
            <w:tcW w:w="300" w:type="dxa"/>
            <w:vAlign w:val="center"/>
          </w:tcPr>
          <w:p w14:paraId="3BC1A6AE" w14:textId="77777777" w:rsidR="00E244D5" w:rsidRPr="00B916EC" w:rsidRDefault="00E244D5" w:rsidP="00221CF4">
            <w:pPr>
              <w:pStyle w:val="TAC"/>
            </w:pPr>
            <w:r>
              <w:t>0</w:t>
            </w:r>
          </w:p>
        </w:tc>
        <w:tc>
          <w:tcPr>
            <w:tcW w:w="3385" w:type="dxa"/>
            <w:vAlign w:val="center"/>
          </w:tcPr>
          <w:p w14:paraId="0F243416" w14:textId="77777777" w:rsidR="00E244D5" w:rsidRPr="00B916EC" w:rsidRDefault="00E244D5" w:rsidP="00221CF4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7AEEDF6B" w14:textId="77777777" w:rsidR="00E244D5" w:rsidRPr="00B916EC" w:rsidRDefault="00E244D5" w:rsidP="00221CF4">
            <w:pPr>
              <w:pStyle w:val="TAC"/>
            </w:pPr>
            <w:r>
              <w:t>10</w:t>
            </w:r>
          </w:p>
        </w:tc>
      </w:tr>
      <w:tr w:rsidR="00E244D5" w:rsidRPr="00B916EC" w14:paraId="698E8E26" w14:textId="77777777" w:rsidTr="00221CF4">
        <w:trPr>
          <w:cantSplit/>
          <w:jc w:val="center"/>
        </w:trPr>
        <w:tc>
          <w:tcPr>
            <w:tcW w:w="300" w:type="dxa"/>
            <w:vAlign w:val="center"/>
          </w:tcPr>
          <w:p w14:paraId="05026800" w14:textId="77777777" w:rsidR="00E244D5" w:rsidRPr="00B916EC" w:rsidRDefault="00E244D5" w:rsidP="00221CF4">
            <w:pPr>
              <w:pStyle w:val="TAC"/>
            </w:pPr>
            <w:r>
              <w:t>1</w:t>
            </w:r>
          </w:p>
        </w:tc>
        <w:tc>
          <w:tcPr>
            <w:tcW w:w="3385" w:type="dxa"/>
            <w:vAlign w:val="center"/>
          </w:tcPr>
          <w:p w14:paraId="485C81FF" w14:textId="77777777" w:rsidR="00E244D5" w:rsidRPr="00B916EC" w:rsidRDefault="00E244D5" w:rsidP="00221CF4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1FF3DDBE" w14:textId="77777777" w:rsidR="00E244D5" w:rsidRDefault="00E244D5" w:rsidP="00221CF4">
            <w:pPr>
              <w:pStyle w:val="TAC"/>
            </w:pPr>
            <w:r>
              <w:t>12</w:t>
            </w:r>
          </w:p>
        </w:tc>
      </w:tr>
      <w:tr w:rsidR="00E244D5" w:rsidRPr="00B916EC" w14:paraId="139D849A" w14:textId="77777777" w:rsidTr="00221CF4">
        <w:trPr>
          <w:cantSplit/>
          <w:jc w:val="center"/>
        </w:trPr>
        <w:tc>
          <w:tcPr>
            <w:tcW w:w="300" w:type="dxa"/>
            <w:vAlign w:val="center"/>
          </w:tcPr>
          <w:p w14:paraId="1CF036A0" w14:textId="77777777" w:rsidR="00E244D5" w:rsidRPr="00B916EC" w:rsidRDefault="00E244D5" w:rsidP="00221CF4">
            <w:pPr>
              <w:pStyle w:val="TAC"/>
            </w:pPr>
            <w:r>
              <w:t>2</w:t>
            </w:r>
          </w:p>
        </w:tc>
        <w:tc>
          <w:tcPr>
            <w:tcW w:w="3385" w:type="dxa"/>
            <w:vAlign w:val="center"/>
          </w:tcPr>
          <w:p w14:paraId="466C6467" w14:textId="77777777" w:rsidR="00E244D5" w:rsidRPr="00B916EC" w:rsidRDefault="00E244D5" w:rsidP="00221CF4">
            <w:pPr>
              <w:pStyle w:val="TAC"/>
            </w:pPr>
            <w:r>
              <w:t>25</w:t>
            </w:r>
          </w:p>
        </w:tc>
        <w:tc>
          <w:tcPr>
            <w:tcW w:w="3420" w:type="dxa"/>
          </w:tcPr>
          <w:p w14:paraId="475499CF" w14:textId="77777777" w:rsidR="00E244D5" w:rsidRDefault="00E244D5" w:rsidP="00221CF4">
            <w:pPr>
              <w:pStyle w:val="TAC"/>
            </w:pPr>
            <w:r>
              <w:t>22</w:t>
            </w:r>
          </w:p>
        </w:tc>
      </w:tr>
      <w:tr w:rsidR="00E244D5" w:rsidRPr="00B27E56" w14:paraId="2CA9FD7D" w14:textId="77777777" w:rsidTr="00221CF4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B8BA" w14:textId="77777777" w:rsidR="00E244D5" w:rsidRPr="00B27E56" w:rsidRDefault="00E244D5" w:rsidP="00221CF4">
            <w:pPr>
              <w:pStyle w:val="TAC"/>
            </w:pPr>
            <w:r w:rsidRPr="00B27E56">
              <w:t>3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748F" w14:textId="77777777" w:rsidR="00E244D5" w:rsidRPr="00B27E56" w:rsidRDefault="00E244D5" w:rsidP="00221CF4">
            <w:pPr>
              <w:pStyle w:val="TAC"/>
            </w:pPr>
            <w:r w:rsidRPr="00B27E56">
              <w:t>40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8C9C" w14:textId="77777777" w:rsidR="00E244D5" w:rsidRPr="00B27E56" w:rsidRDefault="00E244D5" w:rsidP="00221CF4">
            <w:pPr>
              <w:pStyle w:val="TAC"/>
            </w:pPr>
            <w:r w:rsidRPr="00B27E56">
              <w:t>-</w:t>
            </w:r>
          </w:p>
        </w:tc>
      </w:tr>
      <w:tr w:rsidR="00E244D5" w:rsidRPr="00B27E56" w14:paraId="3A46678E" w14:textId="77777777" w:rsidTr="00221CF4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5C76" w14:textId="77777777" w:rsidR="00E244D5" w:rsidRPr="00B27E56" w:rsidRDefault="00E244D5" w:rsidP="00221CF4">
            <w:pPr>
              <w:pStyle w:val="TAC"/>
            </w:pPr>
            <w:r>
              <w:t>5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C93F" w14:textId="77777777" w:rsidR="00E244D5" w:rsidRPr="00B27E56" w:rsidRDefault="00E244D5" w:rsidP="00221CF4">
            <w:pPr>
              <w:pStyle w:val="TAC"/>
            </w:pPr>
            <w:r w:rsidRPr="00B27E56">
              <w:t>160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606E" w14:textId="77777777" w:rsidR="00E244D5" w:rsidRPr="00B27E56" w:rsidRDefault="00E244D5" w:rsidP="00221CF4">
            <w:pPr>
              <w:pStyle w:val="TAC"/>
            </w:pPr>
            <w:r w:rsidRPr="00B27E56">
              <w:t>-</w:t>
            </w:r>
          </w:p>
        </w:tc>
      </w:tr>
      <w:tr w:rsidR="00E244D5" w:rsidRPr="00B27E56" w14:paraId="7FE6A346" w14:textId="77777777" w:rsidTr="00221CF4">
        <w:trPr>
          <w:cantSplit/>
          <w:jc w:val="center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7559" w14:textId="77777777" w:rsidR="00E244D5" w:rsidRPr="00B27E56" w:rsidRDefault="00E244D5" w:rsidP="00221CF4">
            <w:pPr>
              <w:pStyle w:val="TAC"/>
            </w:pPr>
            <w:r>
              <w:t>6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AB1B" w14:textId="77777777" w:rsidR="00E244D5" w:rsidRPr="00B27E56" w:rsidRDefault="00E244D5" w:rsidP="00221CF4">
            <w:pPr>
              <w:pStyle w:val="TAC"/>
            </w:pPr>
            <w:r w:rsidRPr="00B27E56">
              <w:t>320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122" w14:textId="77777777" w:rsidR="00E244D5" w:rsidRPr="00B27E56" w:rsidRDefault="00E244D5" w:rsidP="00221CF4">
            <w:pPr>
              <w:pStyle w:val="TAC"/>
            </w:pPr>
            <w:r w:rsidRPr="00B27E56">
              <w:t>-</w:t>
            </w:r>
          </w:p>
        </w:tc>
      </w:tr>
    </w:tbl>
    <w:p w14:paraId="4E12B109" w14:textId="77777777" w:rsidR="00E244D5" w:rsidRDefault="00E244D5" w:rsidP="00E244D5">
      <w:pPr>
        <w:rPr>
          <w:lang w:eastAsia="zh-CN"/>
        </w:rPr>
      </w:pPr>
    </w:p>
    <w:p w14:paraId="3E1E82CE" w14:textId="77777777" w:rsidR="00E244D5" w:rsidRPr="00D26445" w:rsidRDefault="00E244D5" w:rsidP="00E244D5">
      <w:pPr>
        <w:rPr>
          <w:lang w:eastAsia="zh-CN"/>
        </w:rPr>
      </w:pPr>
      <w:r>
        <w:rPr>
          <w:lang w:eastAsia="zh-CN"/>
        </w:rPr>
        <w:t>A</w:t>
      </w:r>
      <w:r w:rsidRPr="00D26445">
        <w:rPr>
          <w:lang w:eastAsia="zh-CN"/>
        </w:rPr>
        <w:t xml:space="preserve"> UE can be provided,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  <w:r w:rsidRPr="00D26445">
        <w:rPr>
          <w:lang w:eastAsia="zh-CN"/>
        </w:rPr>
        <w:t>, a timer value</w:t>
      </w:r>
      <w:r w:rsidRPr="007845EF">
        <w:rPr>
          <w:lang w:eastAsia="zh-CN"/>
        </w:rPr>
        <w:t xml:space="preserve"> </w:t>
      </w:r>
      <w:r w:rsidRPr="005348FB">
        <w:rPr>
          <w:lang w:eastAsia="zh-CN"/>
        </w:rPr>
        <w:t xml:space="preserve">for </w:t>
      </w:r>
      <w:r w:rsidRPr="005348FB">
        <w:rPr>
          <w:lang w:eastAsia="ko-KR"/>
        </w:rPr>
        <w:t xml:space="preserve">a serving cell </w:t>
      </w:r>
      <w:r>
        <w:rPr>
          <w:lang w:eastAsia="ko-KR"/>
        </w:rPr>
        <w:t>that</w:t>
      </w:r>
      <w:r w:rsidRPr="005348FB">
        <w:rPr>
          <w:lang w:eastAsia="ko-KR"/>
        </w:rPr>
        <w:t xml:space="preserve"> the UE is provided </w:t>
      </w:r>
      <w:proofErr w:type="spellStart"/>
      <w:r w:rsidRPr="005348FB">
        <w:rPr>
          <w:i/>
          <w:iCs/>
          <w:lang w:eastAsia="ko-KR"/>
        </w:rPr>
        <w:t>searchSpaceGroupIdList</w:t>
      </w:r>
      <w:proofErr w:type="spellEnd"/>
      <w:r w:rsidRPr="005348FB">
        <w:rPr>
          <w:i/>
          <w:iCs/>
          <w:lang w:eastAsia="ko-KR"/>
        </w:rPr>
        <w:t xml:space="preserve"> </w:t>
      </w:r>
      <w:r w:rsidRPr="005348FB">
        <w:rPr>
          <w:lang w:eastAsia="ko-KR"/>
        </w:rPr>
        <w:t xml:space="preserve">or, if provided, </w:t>
      </w:r>
      <w:r>
        <w:rPr>
          <w:lang w:eastAsia="ko-KR"/>
        </w:rPr>
        <w:t xml:space="preserve">for </w:t>
      </w:r>
      <w:r w:rsidRPr="005348FB">
        <w:rPr>
          <w:lang w:eastAsia="ko-KR"/>
        </w:rPr>
        <w:t xml:space="preserve">a set of serving cells provided by </w:t>
      </w:r>
      <w:proofErr w:type="spellStart"/>
      <w:r>
        <w:rPr>
          <w:i/>
          <w:iCs/>
        </w:rPr>
        <w:t>cellGroupsForSwitchList</w:t>
      </w:r>
      <w:proofErr w:type="spellEnd"/>
      <w:r w:rsidRPr="00D26445">
        <w:rPr>
          <w:lang w:eastAsia="zh-CN"/>
        </w:rPr>
        <w:t xml:space="preserve">. The UE decrements the timer value by one after each slot </w:t>
      </w:r>
      <w:r>
        <w:rPr>
          <w:lang w:eastAsia="zh-CN"/>
        </w:rPr>
        <w:t xml:space="preserve">based on a reference SCS </w:t>
      </w:r>
      <w:r>
        <w:t xml:space="preserve">configuration </w:t>
      </w:r>
      <w:r w:rsidRPr="005348FB">
        <w:rPr>
          <w:lang w:eastAsia="ko-KR"/>
        </w:rPr>
        <w:t xml:space="preserve">that is the smallest SCS configuration </w:t>
      </w:r>
      <m:oMath>
        <m:r>
          <w:rPr>
            <w:rFonts w:ascii="Cambria Math" w:hAnsi="Cambria Math"/>
          </w:rPr>
          <m:t>μ</m:t>
        </m:r>
      </m:oMath>
      <w:r>
        <w:t xml:space="preserve"> </w:t>
      </w:r>
      <w:r w:rsidRPr="005348FB">
        <w:rPr>
          <w:lang w:eastAsia="ko-KR"/>
        </w:rPr>
        <w:t>among all configured DL BWPs in the serving cell</w:t>
      </w:r>
      <w:r>
        <w:rPr>
          <w:lang w:eastAsia="ko-KR"/>
        </w:rPr>
        <w:t>,</w:t>
      </w:r>
      <w:r w:rsidRPr="005348FB">
        <w:rPr>
          <w:lang w:eastAsia="ko-KR"/>
        </w:rPr>
        <w:t xml:space="preserve"> or </w:t>
      </w:r>
      <w:r>
        <w:rPr>
          <w:lang w:eastAsia="ko-KR"/>
        </w:rPr>
        <w:t xml:space="preserve">in </w:t>
      </w:r>
      <w:r w:rsidRPr="005348FB">
        <w:rPr>
          <w:lang w:eastAsia="ko-KR"/>
        </w:rPr>
        <w:t>the set of serving cells</w:t>
      </w:r>
      <w:r w:rsidRPr="00D26445">
        <w:rPr>
          <w:lang w:eastAsia="zh-CN"/>
        </w:rPr>
        <w:t>.</w:t>
      </w:r>
      <w:r>
        <w:rPr>
          <w:lang w:eastAsia="zh-CN"/>
        </w:rPr>
        <w:t xml:space="preserve"> The </w:t>
      </w:r>
      <w:r w:rsidRPr="005348FB">
        <w:rPr>
          <w:lang w:eastAsia="zh-CN"/>
        </w:rPr>
        <w:t xml:space="preserve">UE maintains the reference SCS </w:t>
      </w:r>
      <w:r>
        <w:rPr>
          <w:lang w:eastAsia="zh-CN"/>
        </w:rPr>
        <w:t xml:space="preserve">configuration </w:t>
      </w:r>
      <w:r w:rsidRPr="005348FB">
        <w:rPr>
          <w:lang w:eastAsia="zh-CN"/>
        </w:rPr>
        <w:t xml:space="preserve">during </w:t>
      </w:r>
      <w:r>
        <w:rPr>
          <w:lang w:eastAsia="zh-CN"/>
        </w:rPr>
        <w:t xml:space="preserve">the </w:t>
      </w:r>
      <w:r w:rsidRPr="005348FB">
        <w:rPr>
          <w:lang w:eastAsia="zh-CN"/>
        </w:rPr>
        <w:t>timer decrement procedure</w:t>
      </w:r>
      <w:r>
        <w:rPr>
          <w:lang w:eastAsia="zh-CN"/>
        </w:rPr>
        <w:t xml:space="preserve">. </w:t>
      </w:r>
    </w:p>
    <w:p w14:paraId="338CFF30" w14:textId="77777777" w:rsidR="00E244D5" w:rsidRPr="00D26445" w:rsidRDefault="00E244D5" w:rsidP="00E244D5">
      <w:r w:rsidRPr="00D26445">
        <w:rPr>
          <w:lang w:eastAsia="zh-CN"/>
        </w:rPr>
        <w:t xml:space="preserve">If </w:t>
      </w:r>
      <w:r>
        <w:rPr>
          <w:lang w:eastAsia="zh-CN"/>
        </w:rPr>
        <w:t>a</w:t>
      </w:r>
      <w:r w:rsidRPr="00D26445">
        <w:rPr>
          <w:lang w:eastAsia="zh-CN"/>
        </w:rPr>
        <w:t xml:space="preserve"> UE is provided</w:t>
      </w:r>
      <w:r w:rsidRPr="00D26445">
        <w:t xml:space="preserve"> by </w:t>
      </w:r>
      <w:proofErr w:type="spellStart"/>
      <w:r w:rsidRPr="00D26445">
        <w:rPr>
          <w:i/>
          <w:iCs/>
        </w:rPr>
        <w:t>SearchSpaceSwitchTrigger</w:t>
      </w:r>
      <w:proofErr w:type="spellEnd"/>
      <w:r w:rsidRPr="00D26445">
        <w:rPr>
          <w:iCs/>
        </w:rPr>
        <w:t xml:space="preserve"> a location of a search space set </w:t>
      </w:r>
      <w:r>
        <w:rPr>
          <w:iCs/>
        </w:rPr>
        <w:t xml:space="preserve">group </w:t>
      </w:r>
      <w:r w:rsidRPr="00D26445">
        <w:rPr>
          <w:iCs/>
        </w:rPr>
        <w:t xml:space="preserve">switching </w:t>
      </w:r>
      <w:r>
        <w:rPr>
          <w:iCs/>
        </w:rPr>
        <w:t xml:space="preserve">flag </w:t>
      </w:r>
      <w:r w:rsidRPr="00D26445">
        <w:rPr>
          <w:iCs/>
        </w:rPr>
        <w:t>field in a DCI format 2_0</w:t>
      </w:r>
      <w:r w:rsidRPr="00D26445">
        <w:t xml:space="preserve">, as described </w:t>
      </w:r>
      <w:r>
        <w:t>in clause</w:t>
      </w:r>
      <w:r w:rsidRPr="00D26445">
        <w:t xml:space="preserve"> 11.1.1</w:t>
      </w:r>
      <w:r>
        <w:t xml:space="preserve">, </w:t>
      </w:r>
      <w:r>
        <w:rPr>
          <w:iCs/>
        </w:rPr>
        <w:t xml:space="preserve">for a serving cell where the UE has active DL BWP with SCS configuration </w:t>
      </w:r>
      <m:oMath>
        <m:r>
          <w:rPr>
            <w:rFonts w:ascii="Cambria Math" w:hAnsi="Cambria Math"/>
          </w:rPr>
          <m:t>μ</m:t>
        </m:r>
      </m:oMath>
      <w:r w:rsidRPr="00D26445">
        <w:t xml:space="preserve"> </w:t>
      </w:r>
    </w:p>
    <w:p w14:paraId="4326B2EC" w14:textId="77777777" w:rsidR="00E244D5" w:rsidRDefault="00E244D5" w:rsidP="00E244D5">
      <w:pPr>
        <w:pStyle w:val="B1"/>
      </w:pPr>
      <w:r w:rsidRPr="000E56C4">
        <w:t>-</w:t>
      </w:r>
      <w:r w:rsidRPr="000E56C4">
        <w:tab/>
        <w:t xml:space="preserve">if the UE </w:t>
      </w:r>
      <w:r w:rsidRPr="00BD6259">
        <w:t xml:space="preserve">detects a DCI format 2_0 and a value of the search space set </w:t>
      </w:r>
      <w:r>
        <w:rPr>
          <w:lang w:val="en-US"/>
        </w:rPr>
        <w:t xml:space="preserve">group </w:t>
      </w:r>
      <w:r w:rsidRPr="00BD6259">
        <w:t>switching f</w:t>
      </w:r>
      <w:r>
        <w:rPr>
          <w:lang w:val="en-US"/>
        </w:rPr>
        <w:t>lag field</w:t>
      </w:r>
      <w:r w:rsidRPr="00BD6259">
        <w:t xml:space="preserve"> in the DCI format 2_0 is 0</w:t>
      </w:r>
      <w:r w:rsidRPr="000E56C4">
        <w:t>, the UE starts monitoring PDCCH according to search space sets with group index 0</w:t>
      </w:r>
      <w:r>
        <w:t>,</w:t>
      </w:r>
      <w:r w:rsidRPr="000E56C4">
        <w:t xml:space="preserve"> and stops monitoring PDCCH according to search space sets with group index 1</w:t>
      </w:r>
      <w:r>
        <w:t>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 </w:t>
      </w:r>
    </w:p>
    <w:p w14:paraId="3EAAE372" w14:textId="77777777" w:rsidR="00E244D5" w:rsidRPr="00715CBE" w:rsidRDefault="00E244D5" w:rsidP="00E244D5">
      <w:pPr>
        <w:pStyle w:val="B2"/>
        <w:rPr>
          <w:lang w:eastAsia="zh-CN"/>
        </w:rPr>
      </w:pPr>
      <w:r>
        <w:t>-</w:t>
      </w:r>
      <w:r>
        <w:tab/>
      </w:r>
      <w:r w:rsidRPr="000E56C4">
        <w:t xml:space="preserve">at </w:t>
      </w:r>
      <w:r>
        <w:t>the beginning of the</w:t>
      </w:r>
      <w:r w:rsidRPr="000E56C4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0E56C4">
        <w:t xml:space="preserve"> symbols after the </w:t>
      </w:r>
      <w:r w:rsidRPr="00370E38">
        <w:t>last symbol of the PDCCH with the DCI format 2_0</w:t>
      </w:r>
      <w: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3CE472D7" w14:textId="77777777" w:rsidR="00E244D5" w:rsidRPr="00715CBE" w:rsidRDefault="00E244D5" w:rsidP="00E244D5">
      <w:pPr>
        <w:pStyle w:val="B2"/>
      </w:pPr>
      <w:r>
        <w:t>-</w:t>
      </w:r>
      <w:r>
        <w:tab/>
      </w:r>
      <w:r w:rsidRPr="00EB15EB">
        <w:t xml:space="preserve">at </w:t>
      </w:r>
      <w:r>
        <w:rPr>
          <w:lang w:val="en-US"/>
        </w:rPr>
        <w:t>the beginning of the</w:t>
      </w:r>
      <w:r w:rsidRPr="00EB15EB">
        <w:t xml:space="preserve"> first </w:t>
      </w:r>
      <w:r w:rsidRPr="0062373D">
        <w:t>slot</w:t>
      </w:r>
      <w:r>
        <w:rPr>
          <w:lang w:val="en-US"/>
        </w:rPr>
        <w:t>,</w:t>
      </w:r>
      <w:r w:rsidRPr="0062373D"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62373D">
        <w:rPr>
          <w:lang w:val="en-US" w:eastAsia="zh-CN"/>
        </w:rPr>
        <w:t xml:space="preserve"> </w:t>
      </w:r>
      <w:r w:rsidRPr="0062373D">
        <w:t>that is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symbols after the last symbol of the PDCCH with the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2316878F" w14:textId="77777777" w:rsidR="00E244D5" w:rsidRDefault="00E244D5" w:rsidP="00E244D5">
      <w:pPr>
        <w:pStyle w:val="B1"/>
      </w:pPr>
      <w:r w:rsidRPr="00D26445">
        <w:t>-</w:t>
      </w:r>
      <w:r w:rsidRPr="00D26445">
        <w:tab/>
        <w:t xml:space="preserve">if the UE </w:t>
      </w:r>
      <w:r w:rsidRPr="00BD6259">
        <w:t xml:space="preserve">detects a DCI format 2_0 and a value of the search space set </w:t>
      </w:r>
      <w:r>
        <w:rPr>
          <w:lang w:val="en-US"/>
        </w:rPr>
        <w:t xml:space="preserve">group </w:t>
      </w:r>
      <w:r w:rsidRPr="00BD6259">
        <w:t xml:space="preserve">switching </w:t>
      </w:r>
      <w:r>
        <w:rPr>
          <w:lang w:val="en-US"/>
        </w:rPr>
        <w:t xml:space="preserve">flag </w:t>
      </w:r>
      <w:r w:rsidRPr="00BD6259">
        <w:t xml:space="preserve">field in the DCI format 2_0 is </w:t>
      </w:r>
      <w:r>
        <w:rPr>
          <w:lang w:val="en-US"/>
        </w:rPr>
        <w:t>1</w:t>
      </w:r>
      <w:r w:rsidRPr="00D26445">
        <w:t xml:space="preserve">, the UE </w:t>
      </w:r>
      <w:r w:rsidRPr="000E56C4">
        <w:t>starts monitoring</w:t>
      </w:r>
      <w:r w:rsidRPr="00D26445">
        <w:t xml:space="preserve"> PDCCH according to search space sets with group index 1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0,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325B508B" w14:textId="77777777" w:rsidR="00E244D5" w:rsidRPr="00715CBE" w:rsidRDefault="00E244D5" w:rsidP="00E244D5">
      <w:pPr>
        <w:pStyle w:val="B2"/>
        <w:rPr>
          <w:lang w:eastAsia="zh-CN"/>
        </w:rPr>
      </w:pPr>
      <w:r>
        <w:t>-</w:t>
      </w:r>
      <w:r>
        <w:tab/>
      </w:r>
      <w:r w:rsidRPr="00D26445">
        <w:t xml:space="preserve">at </w:t>
      </w:r>
      <w:r>
        <w:t>the beginning of the</w:t>
      </w:r>
      <w:r w:rsidRPr="00D26445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>last symbol of the PDCCH with the DCI format 2_0</w:t>
      </w:r>
      <w:r w:rsidRPr="00D26445">
        <w:t xml:space="preserve">,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742DA4EE" w14:textId="77777777" w:rsidR="00E244D5" w:rsidRPr="00715CBE" w:rsidRDefault="00E244D5" w:rsidP="00E244D5">
      <w:pPr>
        <w:pStyle w:val="B2"/>
        <w:rPr>
          <w:lang w:eastAsia="zh-CN"/>
        </w:rPr>
      </w:pPr>
      <w:r>
        <w:t>-</w:t>
      </w:r>
      <w:r>
        <w:tab/>
      </w:r>
      <w:r w:rsidRPr="00EB15EB">
        <w:t xml:space="preserve">at </w:t>
      </w:r>
      <w:r>
        <w:rPr>
          <w:lang w:val="en-US"/>
        </w:rPr>
        <w:t>the beginning of the</w:t>
      </w:r>
      <w:r w:rsidRPr="00EB15EB">
        <w:t xml:space="preserve"> first </w:t>
      </w:r>
      <w:r w:rsidRPr="0062373D">
        <w:t>slot</w:t>
      </w:r>
      <w:r>
        <w:rPr>
          <w:lang w:val="en-US"/>
        </w:rPr>
        <w:t>,</w:t>
      </w:r>
      <w:r w:rsidRPr="0062373D"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62373D">
        <w:rPr>
          <w:lang w:val="en-US" w:eastAsia="zh-CN"/>
        </w:rPr>
        <w:t xml:space="preserve"> </w:t>
      </w:r>
      <w:r w:rsidRPr="0062373D">
        <w:t>that is at least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>
        <w:t xml:space="preserve"> symbols after the last symbol of the PDCCH with the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161D46C2" w14:textId="77777777" w:rsidR="00E244D5" w:rsidRPr="00D26445" w:rsidRDefault="00E244D5" w:rsidP="00E244D5">
      <w:pPr>
        <w:pStyle w:val="B2"/>
      </w:pPr>
      <w:r w:rsidRPr="00D26445">
        <w:t xml:space="preserve">and the UE </w:t>
      </w:r>
      <w:r w:rsidRPr="00D26445">
        <w:rPr>
          <w:lang w:eastAsia="zh-CN"/>
        </w:rPr>
        <w:t xml:space="preserve">sets the timer value to the value provided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</w:p>
    <w:p w14:paraId="7C304389" w14:textId="77777777" w:rsidR="00E244D5" w:rsidRDefault="00E244D5" w:rsidP="00E244D5">
      <w:pPr>
        <w:pStyle w:val="B1"/>
      </w:pPr>
      <w:r w:rsidRPr="00D26445">
        <w:t>-</w:t>
      </w:r>
      <w:r w:rsidRPr="00D26445">
        <w:tab/>
        <w:t xml:space="preserve">if the UE monitors PDCCH </w:t>
      </w:r>
      <w:r>
        <w:rPr>
          <w:lang w:val="en-US"/>
        </w:rPr>
        <w:t>for</w:t>
      </w:r>
      <w:r w:rsidRPr="00D26445">
        <w:t xml:space="preserve"> a serving cell according to search space sets with group index 1, the UE starts monitor</w:t>
      </w:r>
      <w:r>
        <w:t>ing</w:t>
      </w:r>
      <w:r w:rsidRPr="00D26445">
        <w:t xml:space="preserve"> PDCCH </w:t>
      </w:r>
      <w:r>
        <w:rPr>
          <w:lang w:val="en-US"/>
        </w:rPr>
        <w:t>for</w:t>
      </w:r>
      <w:r w:rsidRPr="00D26445">
        <w:t xml:space="preserve"> the serving cell according to search space sets with group index 0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1,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629BCE69" w14:textId="77777777" w:rsidR="00E244D5" w:rsidRPr="00D061E7" w:rsidRDefault="00E244D5" w:rsidP="00E244D5">
      <w:pPr>
        <w:pStyle w:val="B2"/>
        <w:rPr>
          <w:lang w:eastAsia="zh-CN"/>
        </w:rPr>
      </w:pPr>
      <w:r>
        <w:lastRenderedPageBreak/>
        <w:t>-</w:t>
      </w:r>
      <w:r>
        <w:tab/>
      </w:r>
      <w:r w:rsidRPr="00D26445">
        <w:t xml:space="preserve">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a slot where the timer expires or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</w:t>
      </w:r>
      <w:r>
        <w:t>if</w:t>
      </w:r>
      <w:r w:rsidRPr="00D26445">
        <w:t xml:space="preserve"> indicated by DCI format 2_0</w:t>
      </w:r>
      <w: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0E4A84DD" w14:textId="77777777" w:rsidR="00E244D5" w:rsidRPr="00D061E7" w:rsidRDefault="00E244D5" w:rsidP="00E244D5">
      <w:pPr>
        <w:pStyle w:val="B2"/>
        <w:rPr>
          <w:lang w:eastAsia="zh-CN"/>
        </w:rPr>
      </w:pPr>
      <w:r>
        <w:t>-</w:t>
      </w:r>
      <w:r>
        <w:tab/>
        <w:t xml:space="preserve">at the beginning </w:t>
      </w:r>
      <w:r w:rsidRPr="00D22C49">
        <w:t xml:space="preserve">of </w:t>
      </w:r>
      <w:r>
        <w:rPr>
          <w:lang w:val="en-US"/>
        </w:rPr>
        <w:t>the</w:t>
      </w:r>
      <w:r w:rsidRPr="00D22C49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D22C49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2C49">
        <w:t xml:space="preserve"> symbols after a slot where the timer expires or after a last </w:t>
      </w:r>
      <w:r w:rsidRPr="00D22C49">
        <w:rPr>
          <w:lang w:val="en-US"/>
        </w:rPr>
        <w:t>symbol</w:t>
      </w:r>
      <w:r w:rsidRPr="00D22C49">
        <w:t xml:space="preserve"> of a remaining channel</w:t>
      </w:r>
      <w:r>
        <w:t xml:space="preserve"> occupancy duration for the serving cell if indicated by DCI format 2_0</w:t>
      </w:r>
      <w:r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5BD7C948" w14:textId="77777777" w:rsidR="00E244D5" w:rsidRPr="00D26445" w:rsidRDefault="00E244D5" w:rsidP="00E244D5">
      <w:r w:rsidRPr="00D26445">
        <w:rPr>
          <w:lang w:eastAsia="zh-CN"/>
        </w:rPr>
        <w:t xml:space="preserve">If </w:t>
      </w:r>
      <w:r>
        <w:rPr>
          <w:lang w:eastAsia="zh-CN"/>
        </w:rPr>
        <w:t>a</w:t>
      </w:r>
      <w:r w:rsidRPr="00D26445">
        <w:rPr>
          <w:lang w:eastAsia="zh-CN"/>
        </w:rPr>
        <w:t xml:space="preserve"> UE is not provided</w:t>
      </w:r>
      <w:r w:rsidRPr="00D26445">
        <w:t xml:space="preserve"> </w:t>
      </w:r>
      <w:proofErr w:type="spellStart"/>
      <w:r w:rsidRPr="00D26445">
        <w:rPr>
          <w:i/>
          <w:iCs/>
        </w:rPr>
        <w:t>SearchSpaceSwitchTrigger</w:t>
      </w:r>
      <w:proofErr w:type="spellEnd"/>
      <w:r>
        <w:rPr>
          <w:iCs/>
        </w:rPr>
        <w:t xml:space="preserve"> for a serving cell</w:t>
      </w:r>
      <w:r w:rsidRPr="00D26445">
        <w:t>,</w:t>
      </w:r>
    </w:p>
    <w:p w14:paraId="0051B570" w14:textId="77777777" w:rsidR="00E244D5" w:rsidRDefault="00E244D5" w:rsidP="00E244D5">
      <w:pPr>
        <w:pStyle w:val="B1"/>
      </w:pPr>
      <w:r w:rsidRPr="00D26445">
        <w:t>-</w:t>
      </w:r>
      <w:r w:rsidRPr="00D26445">
        <w:tab/>
        <w:t>if the UE detects a DCI format by monitoring PDCCH according to a search space set with group index 0, the UE starts monitoring PDCCH according to search space sets with group index 1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0,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59AA3AD7" w14:textId="77777777" w:rsidR="00E244D5" w:rsidRDefault="00E244D5" w:rsidP="00E244D5">
      <w:pPr>
        <w:pStyle w:val="B2"/>
      </w:pPr>
      <w:r>
        <w:t>-</w:t>
      </w:r>
      <w:r>
        <w:tab/>
      </w:r>
      <w:r w:rsidRPr="00D26445">
        <w:t xml:space="preserve">at </w:t>
      </w:r>
      <w:r>
        <w:t xml:space="preserve">the beginning </w:t>
      </w:r>
      <w:r w:rsidRPr="00D22C49">
        <w:t xml:space="preserve">of </w:t>
      </w:r>
      <w:r>
        <w:rPr>
          <w:lang w:val="en-US"/>
        </w:rPr>
        <w:t>the</w:t>
      </w:r>
      <w:r w:rsidRPr="00D26445">
        <w:t xml:space="preserve">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the </w:t>
      </w:r>
      <w:r w:rsidRPr="00370E38">
        <w:t>last symbol of the PDCCH with the DCI format</w:t>
      </w:r>
      <w:r w:rsidRPr="00F86FE2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D26445">
        <w:t xml:space="preserve">, </w:t>
      </w:r>
    </w:p>
    <w:p w14:paraId="72A029F0" w14:textId="77777777" w:rsidR="00E244D5" w:rsidRDefault="00E244D5" w:rsidP="00E244D5">
      <w:pPr>
        <w:pStyle w:val="B2"/>
      </w:pPr>
      <w:r>
        <w:t>-</w:t>
      </w:r>
      <w:r>
        <w:tab/>
      </w:r>
      <w:r w:rsidRPr="00F92D1B">
        <w:t xml:space="preserve">at </w:t>
      </w:r>
      <w:r>
        <w:t xml:space="preserve">the beginning </w:t>
      </w:r>
      <w:r w:rsidRPr="00D22C49">
        <w:t xml:space="preserve">of </w:t>
      </w:r>
      <w:r>
        <w:rPr>
          <w:lang w:val="en-US"/>
        </w:rPr>
        <w:t>the</w:t>
      </w:r>
      <w:r w:rsidRPr="00F92D1B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F92D1B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92D1B">
        <w:t xml:space="preserve"> symbols after the last symbol of the PDCCH with the DCI format</w:t>
      </w:r>
      <w:r w:rsidRPr="00BD78C4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0575D0A1" w14:textId="77777777" w:rsidR="00E244D5" w:rsidRPr="00D26445" w:rsidRDefault="00E244D5" w:rsidP="00E244D5">
      <w:pPr>
        <w:pStyle w:val="B2"/>
        <w:ind w:left="567" w:firstLine="0"/>
      </w:pPr>
      <w:r w:rsidRPr="00D26445">
        <w:t xml:space="preserve">the UE sets the timer value to the value provided by </w:t>
      </w:r>
      <w:proofErr w:type="spellStart"/>
      <w:r w:rsidRPr="00D26445">
        <w:rPr>
          <w:i/>
          <w:lang w:eastAsia="zh-CN"/>
        </w:rPr>
        <w:t>searchSpaceSwitchTimer</w:t>
      </w:r>
      <w:proofErr w:type="spellEnd"/>
      <w:r w:rsidRPr="00D26445">
        <w:rPr>
          <w:lang w:eastAsia="zh-CN"/>
        </w:rPr>
        <w:t xml:space="preserve"> if the UE detects a DCI format </w:t>
      </w:r>
      <w:r w:rsidRPr="00D26445">
        <w:t>by monitoring PDCCH in any search space set</w:t>
      </w:r>
    </w:p>
    <w:p w14:paraId="13D16E75" w14:textId="77777777" w:rsidR="00E244D5" w:rsidRDefault="00E244D5" w:rsidP="00E244D5">
      <w:pPr>
        <w:pStyle w:val="B1"/>
      </w:pPr>
      <w:r w:rsidRPr="00D26445">
        <w:t>-</w:t>
      </w:r>
      <w:r w:rsidRPr="00D26445">
        <w:tab/>
        <w:t xml:space="preserve">if the UE monitors PDCCH </w:t>
      </w:r>
      <w:r>
        <w:rPr>
          <w:lang w:val="en-US"/>
        </w:rPr>
        <w:t>for</w:t>
      </w:r>
      <w:r w:rsidRPr="00D26445">
        <w:t xml:space="preserve"> a serving cell according to search space sets with group index 1, the UE starts monitor</w:t>
      </w:r>
      <w:r>
        <w:t>ing</w:t>
      </w:r>
      <w:r w:rsidRPr="00D26445">
        <w:t xml:space="preserve"> PDCCH </w:t>
      </w:r>
      <w:r>
        <w:rPr>
          <w:lang w:val="en-US"/>
        </w:rPr>
        <w:t>for</w:t>
      </w:r>
      <w:r w:rsidRPr="00D26445">
        <w:t xml:space="preserve"> the serving cell according to search space sets with group index 0</w:t>
      </w:r>
      <w:r>
        <w:t>,</w:t>
      </w:r>
      <w:r w:rsidRPr="00D26445">
        <w:t xml:space="preserve"> </w:t>
      </w:r>
      <w:r w:rsidRPr="000E56C4">
        <w:t>and stops monitoring PDCCH according to sear</w:t>
      </w:r>
      <w:r>
        <w:t>ch space sets with group index 1,</w:t>
      </w:r>
      <w:r w:rsidRPr="000E56C4">
        <w:t xml:space="preserve"> </w:t>
      </w:r>
      <w:r>
        <w:rPr>
          <w:lang w:val="en-US"/>
        </w:rPr>
        <w:t>for</w:t>
      </w:r>
      <w:r w:rsidRPr="000E56C4">
        <w:t xml:space="preserve"> the serving cell</w:t>
      </w:r>
      <w:r w:rsidRPr="00D26445">
        <w:t xml:space="preserve"> </w:t>
      </w:r>
    </w:p>
    <w:p w14:paraId="64873A4B" w14:textId="77777777" w:rsidR="00E244D5" w:rsidRPr="00F86FE2" w:rsidRDefault="00E244D5" w:rsidP="00E244D5">
      <w:pPr>
        <w:pStyle w:val="B2"/>
        <w:rPr>
          <w:sz w:val="24"/>
          <w:szCs w:val="24"/>
          <w:lang w:eastAsia="zh-CN"/>
        </w:rPr>
      </w:pPr>
      <w:r>
        <w:t>-</w:t>
      </w:r>
      <w:r>
        <w:tab/>
      </w:r>
      <w:r w:rsidRPr="00D26445">
        <w:t xml:space="preserve">at the beginning of the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D26445">
        <w:t xml:space="preserve"> symbols after a slot where the timer expires or, if the UE is provided a search space set to monitor PDCCH for detecting a DCI format 2_0, after a last </w:t>
      </w:r>
      <w:r w:rsidRPr="00370E38">
        <w:rPr>
          <w:lang w:val="en-US"/>
        </w:rPr>
        <w:t>symbol</w:t>
      </w:r>
      <w:r w:rsidRPr="00D26445">
        <w:t xml:space="preserve"> of a remaining channel occupancy duration for the serving cell </w:t>
      </w:r>
      <w:r>
        <w:t>if</w:t>
      </w:r>
      <w:r w:rsidRPr="00D26445">
        <w:t xml:space="preserve"> indicated by DCI format 2_0</w:t>
      </w:r>
      <w:r w:rsidRPr="00F86FE2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</w:p>
    <w:p w14:paraId="32D44D80" w14:textId="77777777" w:rsidR="00E244D5" w:rsidRPr="00F86FE2" w:rsidRDefault="00E244D5" w:rsidP="00E244D5">
      <w:pPr>
        <w:pStyle w:val="B2"/>
      </w:pPr>
      <w:r>
        <w:t>-</w:t>
      </w:r>
      <w:r>
        <w:tab/>
      </w:r>
      <w:r w:rsidRPr="00F92D1B">
        <w:t xml:space="preserve">at the beginning of </w:t>
      </w:r>
      <w:r>
        <w:rPr>
          <w:lang w:val="en-US"/>
        </w:rPr>
        <w:t>the</w:t>
      </w:r>
      <w:r w:rsidRPr="00F92D1B">
        <w:t xml:space="preserve"> first slot</w:t>
      </w:r>
      <w:r>
        <w:rPr>
          <w:lang w:val="en-US"/>
        </w:rPr>
        <w:t>,</w:t>
      </w:r>
      <w:r w:rsidRPr="009D1397">
        <w:rPr>
          <w:lang w:val="en-US"/>
        </w:rPr>
        <w:t xml:space="preserve"> </w:t>
      </w:r>
      <w:r w:rsidRPr="0062373D">
        <w:rPr>
          <w:lang w:val="en-US"/>
        </w:rPr>
        <w:t xml:space="preserve">of a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62373D">
        <w:rPr>
          <w:lang w:val="en-US" w:eastAsia="zh-CN"/>
        </w:rPr>
        <w:t xml:space="preserve"> slots</w:t>
      </w:r>
      <w:r>
        <w:rPr>
          <w:lang w:val="en-US" w:eastAsia="zh-CN"/>
        </w:rPr>
        <w:t>,</w:t>
      </w:r>
      <w:r w:rsidRPr="00F92D1B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F92D1B">
        <w:t xml:space="preserve"> symbols after a slot where the timer expires or, if the UE is provided a search space set to monitor PDCCH for detecting a DCI format 2_0, after a last </w:t>
      </w:r>
      <w:r w:rsidRPr="00F92D1B">
        <w:rPr>
          <w:lang w:val="en-US"/>
        </w:rPr>
        <w:t>symbol</w:t>
      </w:r>
      <w:r w:rsidRPr="00F92D1B">
        <w:t xml:space="preserve"> of a remaining channel occupancy duration for the serving cell if indicated by DCI format 2_0</w:t>
      </w:r>
      <w:r w:rsidRPr="00BD78C4">
        <w:rPr>
          <w:lang w:val="en-US"/>
        </w:rPr>
        <w:t xml:space="preserve"> </w:t>
      </w:r>
      <w:r w:rsidRPr="006C02D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15AE03D1" w14:textId="77777777" w:rsidR="00E244D5" w:rsidRPr="00686F3E" w:rsidRDefault="00E244D5" w:rsidP="00E244D5">
      <w:pPr>
        <w:rPr>
          <w:lang w:val="en-US"/>
        </w:rPr>
      </w:pPr>
      <w:r>
        <w:rPr>
          <w:lang w:val="en-US"/>
        </w:rPr>
        <w:t>A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UE </w:t>
      </w:r>
      <w:r w:rsidRPr="00075374">
        <w:rPr>
          <w:lang w:val="en-US"/>
        </w:rPr>
        <w:t>determin</w:t>
      </w:r>
      <w:r>
        <w:rPr>
          <w:lang w:val="en-US"/>
        </w:rPr>
        <w:t>es</w:t>
      </w:r>
      <w:r w:rsidRPr="00075374">
        <w:rPr>
          <w:lang w:val="en-US"/>
        </w:rPr>
        <w:t xml:space="preserve"> </w:t>
      </w:r>
      <w:r>
        <w:rPr>
          <w:lang w:val="en-US"/>
        </w:rPr>
        <w:t>a</w:t>
      </w:r>
      <w:r w:rsidRPr="00075374">
        <w:rPr>
          <w:lang w:val="en-US"/>
        </w:rPr>
        <w:t xml:space="preserve"> slot </w:t>
      </w:r>
      <w:r>
        <w:rPr>
          <w:lang w:val="en-US"/>
        </w:rPr>
        <w:t>and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075374">
        <w:rPr>
          <w:lang w:val="en-US"/>
        </w:rPr>
        <w:t xml:space="preserve">symbol </w:t>
      </w:r>
      <w:r>
        <w:rPr>
          <w:lang w:val="en-US"/>
        </w:rPr>
        <w:t>in the slot to</w:t>
      </w:r>
      <w:r w:rsidRPr="00075374">
        <w:rPr>
          <w:lang w:val="en-US"/>
        </w:rPr>
        <w:t xml:space="preserve"> start</w:t>
      </w:r>
      <w:r>
        <w:rPr>
          <w:lang w:val="en-US"/>
        </w:rPr>
        <w:t xml:space="preserve"> or </w:t>
      </w:r>
      <w:r w:rsidRPr="00075374">
        <w:rPr>
          <w:lang w:val="en-US"/>
        </w:rPr>
        <w:t xml:space="preserve">stop PDCCH monitoring according to search space sets for a </w:t>
      </w:r>
      <w:r w:rsidRPr="00277FDE">
        <w:rPr>
          <w:lang w:eastAsia="ko-KR"/>
        </w:rPr>
        <w:t xml:space="preserve">serving cell </w:t>
      </w:r>
      <w:r>
        <w:rPr>
          <w:lang w:eastAsia="ko-KR"/>
        </w:rPr>
        <w:t>that</w:t>
      </w:r>
      <w:r w:rsidRPr="00277FDE">
        <w:rPr>
          <w:lang w:eastAsia="ko-KR"/>
        </w:rPr>
        <w:t xml:space="preserve"> the UE is provided </w:t>
      </w:r>
      <w:proofErr w:type="spellStart"/>
      <w:r w:rsidRPr="00277FDE">
        <w:rPr>
          <w:i/>
          <w:iCs/>
          <w:lang w:eastAsia="ko-KR"/>
        </w:rPr>
        <w:t>searchSpaceGroupIdList</w:t>
      </w:r>
      <w:proofErr w:type="spellEnd"/>
      <w:r w:rsidRPr="00277FDE">
        <w:rPr>
          <w:i/>
          <w:iCs/>
          <w:lang w:eastAsia="ko-KR"/>
        </w:rPr>
        <w:t xml:space="preserve"> </w:t>
      </w:r>
      <w:r w:rsidRPr="00277FDE">
        <w:rPr>
          <w:lang w:eastAsia="ko-KR"/>
        </w:rPr>
        <w:t xml:space="preserve">or, if </w:t>
      </w:r>
      <w:proofErr w:type="spellStart"/>
      <w:r>
        <w:rPr>
          <w:i/>
          <w:iCs/>
        </w:rPr>
        <w:t>cellGroupsForSwitchList</w:t>
      </w:r>
      <w:proofErr w:type="spellEnd"/>
      <w:r w:rsidRPr="00462451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277FDE">
        <w:rPr>
          <w:lang w:eastAsia="ko-KR"/>
        </w:rPr>
        <w:t xml:space="preserve">provided, </w:t>
      </w:r>
      <w:r>
        <w:rPr>
          <w:lang w:eastAsia="ko-KR"/>
        </w:rPr>
        <w:t xml:space="preserve">for </w:t>
      </w:r>
      <w:r w:rsidRPr="00277FDE">
        <w:rPr>
          <w:lang w:eastAsia="ko-KR"/>
        </w:rPr>
        <w:t xml:space="preserve">a </w:t>
      </w:r>
      <w:r w:rsidRPr="00075374">
        <w:rPr>
          <w:lang w:val="en-US"/>
        </w:rPr>
        <w:t>set of serving cells</w:t>
      </w:r>
      <w:r>
        <w:rPr>
          <w:lang w:val="en-US"/>
        </w:rPr>
        <w:t>,</w:t>
      </w:r>
      <w:r w:rsidRPr="00075374">
        <w:rPr>
          <w:lang w:val="en-US"/>
        </w:rPr>
        <w:t xml:space="preserve"> </w:t>
      </w:r>
      <w:r>
        <w:rPr>
          <w:lang w:val="en-US"/>
        </w:rPr>
        <w:t xml:space="preserve">based on the smallest SCS configuration </w:t>
      </w:r>
      <m:oMath>
        <m:r>
          <w:rPr>
            <w:rFonts w:ascii="Cambria Math" w:hAnsi="Cambria Math"/>
          </w:rPr>
          <m:t>μ</m:t>
        </m:r>
      </m:oMath>
      <w:r w:rsidRPr="00075374">
        <w:rPr>
          <w:lang w:val="en-US"/>
        </w:rPr>
        <w:t xml:space="preserve"> </w:t>
      </w:r>
      <w:r>
        <w:rPr>
          <w:lang w:val="en-US"/>
        </w:rPr>
        <w:t>among all configured DL</w:t>
      </w:r>
      <w:r w:rsidRPr="00075374">
        <w:rPr>
          <w:lang w:val="en-US"/>
        </w:rPr>
        <w:t xml:space="preserve"> BWPs </w:t>
      </w:r>
      <w:r>
        <w:rPr>
          <w:lang w:val="en-US"/>
        </w:rPr>
        <w:t>in the serving cell or in</w:t>
      </w:r>
      <w:r w:rsidRPr="00075374">
        <w:rPr>
          <w:lang w:val="en-US"/>
        </w:rPr>
        <w:t xml:space="preserve"> the set of serving cells and</w:t>
      </w:r>
      <w:r>
        <w:rPr>
          <w:lang w:val="en-US"/>
        </w:rPr>
        <w:t xml:space="preserve">, if any, in </w:t>
      </w:r>
      <w:r w:rsidRPr="00075374">
        <w:rPr>
          <w:lang w:val="en-US"/>
        </w:rPr>
        <w:t>the</w:t>
      </w:r>
      <w:r>
        <w:rPr>
          <w:lang w:val="en-US"/>
        </w:rPr>
        <w:t xml:space="preserve"> </w:t>
      </w:r>
      <w:r w:rsidRPr="00075374">
        <w:rPr>
          <w:lang w:val="en-US"/>
        </w:rPr>
        <w:t xml:space="preserve">serving cell </w:t>
      </w:r>
      <w:r>
        <w:rPr>
          <w:lang w:val="en-US"/>
        </w:rPr>
        <w:t xml:space="preserve">where the UE receives a PDCCH and detects a corresponding </w:t>
      </w:r>
      <w:r w:rsidRPr="00075374">
        <w:rPr>
          <w:lang w:val="en-US"/>
        </w:rPr>
        <w:t>DCI format</w:t>
      </w:r>
      <w:r>
        <w:rPr>
          <w:lang w:val="en-US"/>
        </w:rPr>
        <w:t xml:space="preserve"> </w:t>
      </w:r>
      <w:r w:rsidRPr="00075374">
        <w:rPr>
          <w:lang w:val="en-US"/>
        </w:rPr>
        <w:t>2_0</w:t>
      </w:r>
      <w:r>
        <w:rPr>
          <w:lang w:val="en-US"/>
        </w:rPr>
        <w:t xml:space="preserve"> </w:t>
      </w:r>
      <w:r w:rsidRPr="00075374">
        <w:rPr>
          <w:lang w:val="en-US"/>
        </w:rPr>
        <w:t>triggering the start</w:t>
      </w:r>
      <w:r>
        <w:rPr>
          <w:lang w:val="en-US"/>
        </w:rPr>
        <w:t xml:space="preserve"> or </w:t>
      </w:r>
      <w:r w:rsidRPr="00075374">
        <w:rPr>
          <w:lang w:val="en-US"/>
        </w:rPr>
        <w:t>stop of PDCCH monitoring according to search space sets.</w:t>
      </w:r>
    </w:p>
    <w:p w14:paraId="4FD51402" w14:textId="3B637265" w:rsidR="00E244D5" w:rsidRPr="00686F3E" w:rsidRDefault="00E244D5" w:rsidP="00E244D5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if the UE is not provided </w:t>
      </w:r>
      <w:r w:rsidRPr="00686F3E">
        <w:rPr>
          <w:i/>
          <w:lang w:eastAsia="zh-CN"/>
        </w:rPr>
        <w:t>searchSpaceGroupIdList-r17</w:t>
      </w:r>
      <w:r>
        <w:rPr>
          <w:iCs/>
          <w:lang w:eastAsia="zh-CN"/>
        </w:rPr>
        <w:t xml:space="preserve"> on the active DL BWP of the serving cell</w:t>
      </w:r>
      <w:r w:rsidRPr="00686F3E">
        <w:rPr>
          <w:iCs/>
          <w:lang w:eastAsia="zh-CN"/>
        </w:rPr>
        <w:t xml:space="preserve">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</w:t>
      </w:r>
      <w:del w:id="8" w:author="Author">
        <w:r w:rsidRPr="00686F3E" w:rsidDel="00E244D5">
          <w:rPr>
            <w:lang w:val="en-US" w:eastAsia="zh-CN"/>
          </w:rPr>
          <w:delText xml:space="preserve"> that schedule PUSCH transmission</w:delText>
        </w:r>
      </w:del>
      <w:r>
        <w:rPr>
          <w:lang w:val="en-US" w:eastAsia="zh-CN"/>
        </w:rPr>
        <w:t>, and</w:t>
      </w:r>
      <w:r w:rsidRPr="00686F3E">
        <w:rPr>
          <w:lang w:val="en-US" w:eastAsia="zh-CN"/>
        </w:rPr>
        <w:t xml:space="preserve"> a </w:t>
      </w:r>
      <w:r w:rsidRPr="007B7CF1">
        <w:rPr>
          <w:lang w:val="en-US" w:eastAsia="zh-CN"/>
        </w:rPr>
        <w:t xml:space="preserve">DCI format 1_1 and a DCI format 1_2 </w:t>
      </w:r>
      <w:del w:id="9" w:author="Author">
        <w:r w:rsidRPr="007B7CF1" w:rsidDel="00E244D5">
          <w:rPr>
            <w:lang w:val="en-US" w:eastAsia="zh-CN"/>
          </w:rPr>
          <w:delText xml:space="preserve">that schedule </w:delText>
        </w:r>
        <w:r w:rsidRPr="00686F3E" w:rsidDel="00E244D5">
          <w:rPr>
            <w:lang w:val="en-US" w:eastAsia="zh-CN"/>
          </w:rPr>
          <w:delText>PDSCH reception</w:delText>
        </w:r>
        <w:r w:rsidDel="00E244D5">
          <w:rPr>
            <w:lang w:val="en-US" w:eastAsia="zh-CN"/>
          </w:rPr>
          <w:delText>s</w:delText>
        </w:r>
        <w:r w:rsidRPr="00686F3E" w:rsidDel="00E244D5">
          <w:rPr>
            <w:lang w:val="en-US" w:eastAsia="zh-CN"/>
          </w:rPr>
          <w:delText xml:space="preserve"> </w:delText>
        </w:r>
      </w:del>
      <w:r w:rsidRPr="00686F3E">
        <w:rPr>
          <w:lang w:val="en-US" w:eastAsia="zh-CN"/>
        </w:rPr>
        <w:t xml:space="preserve">can include a PDCCH monitoring adaptation field of 1 bit or of 2 bits. </w:t>
      </w:r>
    </w:p>
    <w:p w14:paraId="3C6D7B93" w14:textId="77777777" w:rsidR="00E244D5" w:rsidRPr="00686F3E" w:rsidRDefault="00E244D5" w:rsidP="00E244D5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14:paraId="4F2A90FD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'0' value for the bit indicates no skipping in PDCCH monitoring</w:t>
      </w:r>
    </w:p>
    <w:p w14:paraId="2F092AE7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'1' value for the bit indicates skipping PDCCH monitoring for a duration provided by the first value in the set of durations</w:t>
      </w:r>
    </w:p>
    <w:p w14:paraId="0DBFB677" w14:textId="77777777" w:rsidR="00E244D5" w:rsidRPr="00686F3E" w:rsidRDefault="00E244D5" w:rsidP="00E244D5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</w:t>
      </w:r>
      <w:r>
        <w:rPr>
          <w:lang w:val="en-US" w:eastAsia="zh-CN"/>
        </w:rPr>
        <w:t>active DL BWP of the</w:t>
      </w:r>
      <w:r w:rsidRPr="00686F3E">
        <w:rPr>
          <w:lang w:val="en-US"/>
        </w:rPr>
        <w:t xml:space="preserve"> serving cell</w:t>
      </w:r>
    </w:p>
    <w:p w14:paraId="0EC79ED8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 xml:space="preserve">a '00' value for the bits indicates no skipping in PDCCH monitoring </w:t>
      </w:r>
    </w:p>
    <w:p w14:paraId="1B256D02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'01' value for the bits indicates skipping PDCCH monitoring for a duration provided by the first value in the set of durations</w:t>
      </w:r>
    </w:p>
    <w:p w14:paraId="05D3A379" w14:textId="77777777" w:rsidR="00E244D5" w:rsidRPr="00686F3E" w:rsidRDefault="00E244D5" w:rsidP="00E244D5">
      <w:pPr>
        <w:pStyle w:val="B1"/>
      </w:pPr>
      <w:r w:rsidRPr="00686F3E">
        <w:lastRenderedPageBreak/>
        <w:t>-</w:t>
      </w:r>
      <w:r w:rsidRPr="00686F3E">
        <w:tab/>
        <w:t>a '10' value for the bits indicates skipping PDCCH monitoring for a duration provided by the second value in the set of durations</w:t>
      </w:r>
    </w:p>
    <w:p w14:paraId="2332FFD9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 xml:space="preserve">a '11' value for the bits indicates skipping PDCCH monitoring for a duration provided by the third value in the set of durations, if any; otherwise, if the set of durations includes two values, a use of the </w:t>
      </w:r>
      <w:r>
        <w:t>'</w:t>
      </w:r>
      <w:r w:rsidRPr="00686F3E">
        <w:t>11</w:t>
      </w:r>
      <w:r>
        <w:t>'</w:t>
      </w:r>
      <w:r w:rsidRPr="00686F3E">
        <w:t xml:space="preserve"> value is reserved</w:t>
      </w:r>
    </w:p>
    <w:p w14:paraId="768DE5B8" w14:textId="30C5F7D3" w:rsidR="00E244D5" w:rsidRPr="00686F3E" w:rsidRDefault="00E244D5" w:rsidP="00E244D5">
      <w:pPr>
        <w:rPr>
          <w:lang w:val="en-US" w:eastAsia="zh-CN"/>
        </w:rPr>
      </w:pPr>
      <w:r w:rsidRPr="00686F3E">
        <w:rPr>
          <w:lang w:eastAsia="zh-CN"/>
        </w:rPr>
        <w:t xml:space="preserve">A UE can be provided 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lang w:val="en-US" w:eastAsia="zh-CN"/>
        </w:rPr>
        <w:t xml:space="preserve"> and, </w:t>
      </w:r>
      <w:r w:rsidRPr="00686F3E">
        <w:rPr>
          <w:iCs/>
          <w:lang w:eastAsia="zh-CN"/>
        </w:rPr>
        <w:t xml:space="preserve">if the UE is not provided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>
        <w:rPr>
          <w:iCs/>
          <w:lang w:eastAsia="zh-CN"/>
        </w:rPr>
        <w:t xml:space="preserve"> for the active DL BWP of the serving cell</w:t>
      </w:r>
      <w:r w:rsidRPr="00686F3E">
        <w:rPr>
          <w:iCs/>
          <w:lang w:eastAsia="zh-CN"/>
        </w:rPr>
        <w:t>,</w:t>
      </w:r>
      <w:r w:rsidRPr="00686F3E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r w:rsidRPr="00686F3E">
        <w:rPr>
          <w:lang w:val="en-US" w:eastAsia="zh-CN"/>
        </w:rPr>
        <w:t>DCI format 0_1</w:t>
      </w:r>
      <w:r w:rsidRPr="007B7CF1">
        <w:rPr>
          <w:lang w:val="en-US" w:eastAsia="zh-CN"/>
        </w:rPr>
        <w:t xml:space="preserve"> and a DCI format 0_2</w:t>
      </w:r>
      <w:r w:rsidRPr="00686F3E">
        <w:rPr>
          <w:lang w:val="en-US" w:eastAsia="zh-CN"/>
        </w:rPr>
        <w:t xml:space="preserve"> </w:t>
      </w:r>
      <w:del w:id="10" w:author="Author">
        <w:r w:rsidRPr="00686F3E" w:rsidDel="00E244D5">
          <w:rPr>
            <w:lang w:val="en-US" w:eastAsia="zh-CN"/>
          </w:rPr>
          <w:delText>that schedule PUSCH transmission</w:delText>
        </w:r>
        <w:r w:rsidDel="00E244D5">
          <w:rPr>
            <w:lang w:val="en-US" w:eastAsia="zh-CN"/>
          </w:rPr>
          <w:delText>s</w:delText>
        </w:r>
        <w:r w:rsidRPr="00686F3E" w:rsidDel="00E244D5">
          <w:rPr>
            <w:lang w:val="en-US" w:eastAsia="zh-CN"/>
          </w:rPr>
          <w:delText xml:space="preserve"> </w:delText>
        </w:r>
      </w:del>
      <w:r w:rsidRPr="007B7CF1">
        <w:rPr>
          <w:lang w:val="en-US" w:eastAsia="zh-CN"/>
        </w:rPr>
        <w:t xml:space="preserve">and a DCI format 1_1 and a DCI format 1_2 </w:t>
      </w:r>
      <w:del w:id="11" w:author="Author">
        <w:r w:rsidRPr="007B7CF1" w:rsidDel="00E244D5">
          <w:rPr>
            <w:lang w:val="en-US" w:eastAsia="zh-CN"/>
          </w:rPr>
          <w:delText>that schedule</w:delText>
        </w:r>
        <w:r w:rsidRPr="00686F3E" w:rsidDel="00E244D5">
          <w:rPr>
            <w:lang w:val="en-US" w:eastAsia="zh-CN"/>
          </w:rPr>
          <w:delText xml:space="preserve"> PDSCH reception</w:delText>
        </w:r>
        <w:r w:rsidDel="00E244D5">
          <w:rPr>
            <w:lang w:val="en-US" w:eastAsia="zh-CN"/>
          </w:rPr>
          <w:delText>s</w:delText>
        </w:r>
        <w:r w:rsidRPr="00686F3E" w:rsidDel="00E244D5">
          <w:rPr>
            <w:lang w:val="en-US" w:eastAsia="zh-CN"/>
          </w:rPr>
          <w:delText xml:space="preserve"> </w:delText>
        </w:r>
      </w:del>
      <w:r w:rsidRPr="00686F3E">
        <w:rPr>
          <w:lang w:val="en-US" w:eastAsia="zh-CN"/>
        </w:rPr>
        <w:t>can include a PDCCH monitoring adaptation field of 1 bit or of 2 bits</w:t>
      </w:r>
      <w:r w:rsidRPr="007B7CF1">
        <w:rPr>
          <w:lang w:val="en-US" w:eastAsia="zh-CN"/>
        </w:rPr>
        <w:t xml:space="preserve"> for the serving cell</w:t>
      </w:r>
      <w:r w:rsidRPr="00686F3E">
        <w:rPr>
          <w:lang w:val="en-US" w:eastAsia="zh-CN"/>
        </w:rPr>
        <w:t xml:space="preserve">. </w:t>
      </w:r>
    </w:p>
    <w:p w14:paraId="3CB2C565" w14:textId="77777777" w:rsidR="00E244D5" w:rsidRPr="00686F3E" w:rsidRDefault="00E244D5" w:rsidP="00E244D5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1 bit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 xml:space="preserve">s on the </w:t>
      </w:r>
      <w:r>
        <w:rPr>
          <w:lang w:val="en-US" w:eastAsia="zh-CN"/>
        </w:rPr>
        <w:t>active DL BWP of the</w:t>
      </w:r>
      <w:r w:rsidRPr="00686F3E">
        <w:rPr>
          <w:lang w:val="en-US" w:eastAsia="zh-CN"/>
        </w:rPr>
        <w:t xml:space="preserve"> serving cell</w:t>
      </w:r>
    </w:p>
    <w:p w14:paraId="314B8FC8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'0' value for the bit indicates start of PDCCH monitoring according to search space sets with group index 0 and stop of PDCCH monitoring according to search space sets with other group indexes, if any</w:t>
      </w:r>
    </w:p>
    <w:p w14:paraId="3AD7A833" w14:textId="77777777" w:rsidR="00E244D5" w:rsidRPr="00971DDF" w:rsidRDefault="00E244D5" w:rsidP="00E244D5">
      <w:pPr>
        <w:pStyle w:val="B1"/>
        <w:rPr>
          <w:lang w:val="en-US"/>
        </w:rPr>
      </w:pPr>
      <w:r w:rsidRPr="00686F3E">
        <w:t>-</w:t>
      </w:r>
      <w:r w:rsidRPr="00686F3E">
        <w:tab/>
        <w:t>a '1'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7E5C7D5F" w14:textId="77777777" w:rsidR="00E244D5" w:rsidRPr="00686F3E" w:rsidRDefault="00E244D5" w:rsidP="00E244D5">
      <w:pPr>
        <w:rPr>
          <w:lang w:val="en-US" w:eastAsia="zh-CN"/>
        </w:rPr>
      </w:pPr>
      <w:r w:rsidRPr="00686F3E">
        <w:rPr>
          <w:lang w:val="en-US" w:eastAsia="zh-CN"/>
        </w:rPr>
        <w:t xml:space="preserve">If the field has 2 bits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the </w:t>
      </w:r>
      <w:r>
        <w:rPr>
          <w:lang w:val="en-US"/>
        </w:rPr>
        <w:t xml:space="preserve">active DL BWP of the </w:t>
      </w:r>
      <w:r w:rsidRPr="00686F3E">
        <w:rPr>
          <w:lang w:val="en-US"/>
        </w:rPr>
        <w:t>serving cell</w:t>
      </w:r>
    </w:p>
    <w:p w14:paraId="3D42A557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'00' value for the bit indicates start of PDCCH monitoring according to search space sets with group index 0 and stop of PDCCH monitoring according to search space sets with other group indexes, if any</w:t>
      </w:r>
    </w:p>
    <w:p w14:paraId="40CDCFF3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'01' value for the bit indicates start of PDCCH monitoring according to search space sets with group index 1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32AF72D9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'10' value for the bit indicates start of PDCCH monitoring according to search space sets with group index 2 and stop of PDCCH monitoring according to search space sets with other group indexes,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0FD5B2F2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'11' value is reserved</w:t>
      </w:r>
    </w:p>
    <w:p w14:paraId="143EA5AA" w14:textId="08C83A7B" w:rsidR="00E244D5" w:rsidRPr="00686F3E" w:rsidRDefault="00E244D5" w:rsidP="00E244D5">
      <w:pPr>
        <w:rPr>
          <w:lang w:val="en-US" w:eastAsia="zh-CN"/>
        </w:rPr>
      </w:pPr>
      <w:r w:rsidRPr="00686F3E">
        <w:rPr>
          <w:lang w:eastAsia="zh-CN"/>
        </w:rPr>
        <w:t xml:space="preserve">A UE can be provided a </w:t>
      </w:r>
      <w:r w:rsidRPr="00686F3E">
        <w:rPr>
          <w:lang w:val="en-US" w:eastAsia="zh-CN"/>
        </w:rPr>
        <w:t>set of durations</w:t>
      </w:r>
      <w:r w:rsidRPr="00686F3E">
        <w:rPr>
          <w:lang w:eastAsia="zh-CN"/>
        </w:rPr>
        <w:t xml:space="preserve"> by </w:t>
      </w:r>
      <w:proofErr w:type="spellStart"/>
      <w:r w:rsidRPr="00686F3E">
        <w:rPr>
          <w:i/>
          <w:lang w:eastAsia="zh-CN"/>
        </w:rPr>
        <w:t>PDCCHSkippingDurationList</w:t>
      </w:r>
      <w:proofErr w:type="spellEnd"/>
      <w:r w:rsidRPr="00686F3E">
        <w:rPr>
          <w:iCs/>
          <w:lang w:eastAsia="zh-CN"/>
        </w:rPr>
        <w:t xml:space="preserve"> and </w:t>
      </w:r>
      <w:r w:rsidRPr="00686F3E">
        <w:rPr>
          <w:lang w:eastAsia="zh-CN"/>
        </w:rPr>
        <w:t xml:space="preserve">group indexes for a Type3-PDCCH CSS set or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val="en-US"/>
        </w:rPr>
        <w:t xml:space="preserve">for PDCCH monitoring on </w:t>
      </w:r>
      <w:r>
        <w:rPr>
          <w:lang w:val="en-US"/>
        </w:rPr>
        <w:t xml:space="preserve">an active DL BWP of </w:t>
      </w:r>
      <w:r w:rsidRPr="00686F3E">
        <w:rPr>
          <w:lang w:val="en-US"/>
        </w:rPr>
        <w:t>a serving cell</w:t>
      </w:r>
      <w:r w:rsidRPr="00686F3E">
        <w:rPr>
          <w:iCs/>
          <w:lang w:eastAsia="zh-CN"/>
        </w:rPr>
        <w:t xml:space="preserve"> and, a </w:t>
      </w:r>
      <w:r w:rsidRPr="00686F3E">
        <w:rPr>
          <w:lang w:val="en-US" w:eastAsia="zh-CN"/>
        </w:rPr>
        <w:t>DCI format 0_1 and</w:t>
      </w:r>
      <w:r>
        <w:rPr>
          <w:lang w:val="en-US" w:eastAsia="zh-CN"/>
        </w:rPr>
        <w:t xml:space="preserve"> a</w:t>
      </w:r>
      <w:r w:rsidRPr="00686F3E">
        <w:rPr>
          <w:lang w:val="en-US" w:eastAsia="zh-CN"/>
        </w:rPr>
        <w:t xml:space="preserve"> DCI format 0_2</w:t>
      </w:r>
      <w:del w:id="12" w:author="Author">
        <w:r w:rsidRPr="00686F3E" w:rsidDel="00E244D5">
          <w:rPr>
            <w:lang w:val="en-US" w:eastAsia="zh-CN"/>
          </w:rPr>
          <w:delText xml:space="preserve"> that schedule PUSCH transmission</w:delText>
        </w:r>
        <w:r w:rsidRPr="007B7CF1" w:rsidDel="00E244D5">
          <w:rPr>
            <w:lang w:val="en-US" w:eastAsia="zh-CN"/>
          </w:rPr>
          <w:delText>s</w:delText>
        </w:r>
      </w:del>
      <w:r w:rsidRPr="007B7CF1">
        <w:rPr>
          <w:lang w:val="en-US" w:eastAsia="zh-CN"/>
        </w:rPr>
        <w:t xml:space="preserve">, and a DCI format 1_1 and a DCI format 1_2 </w:t>
      </w:r>
      <w:del w:id="13" w:author="Author">
        <w:r w:rsidRPr="007B7CF1" w:rsidDel="00E244D5">
          <w:rPr>
            <w:lang w:val="en-US" w:eastAsia="zh-CN"/>
          </w:rPr>
          <w:delText>that schedule</w:delText>
        </w:r>
        <w:r w:rsidRPr="00686F3E" w:rsidDel="00E244D5">
          <w:rPr>
            <w:lang w:val="en-US" w:eastAsia="zh-CN"/>
          </w:rPr>
          <w:delText xml:space="preserve"> PDSCH reception</w:delText>
        </w:r>
        <w:r w:rsidDel="00E244D5">
          <w:rPr>
            <w:lang w:val="en-US" w:eastAsia="zh-CN"/>
          </w:rPr>
          <w:delText>s</w:delText>
        </w:r>
        <w:r w:rsidRPr="00686F3E" w:rsidDel="00E244D5">
          <w:rPr>
            <w:lang w:val="en-US" w:eastAsia="zh-CN"/>
          </w:rPr>
          <w:delText xml:space="preserve"> </w:delText>
        </w:r>
      </w:del>
      <w:r w:rsidRPr="00686F3E">
        <w:rPr>
          <w:lang w:val="en-US" w:eastAsia="zh-CN"/>
        </w:rPr>
        <w:t xml:space="preserve">can include a PDCCH monitoring adaptation field of 2 bits. </w:t>
      </w:r>
    </w:p>
    <w:p w14:paraId="426623A1" w14:textId="77777777" w:rsidR="00E244D5" w:rsidRPr="00686F3E" w:rsidRDefault="00E244D5" w:rsidP="00E244D5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one value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the active DL BWP of </w:t>
      </w:r>
      <w:r w:rsidRPr="00686F3E">
        <w:rPr>
          <w:lang w:val="en-US"/>
        </w:rPr>
        <w:t>the serving cell</w:t>
      </w:r>
    </w:p>
    <w:p w14:paraId="6371AC28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14:paraId="1AE65E1D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12B54160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'10' value for the bits indicates skipping PDCCH monitoring for a duration provided by the value in the set of durations</w:t>
      </w:r>
    </w:p>
    <w:p w14:paraId="4E99B440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'11' value is reserved</w:t>
      </w:r>
    </w:p>
    <w:p w14:paraId="79A4D3D0" w14:textId="77777777" w:rsidR="00E244D5" w:rsidRPr="00686F3E" w:rsidRDefault="00E244D5" w:rsidP="00E244D5">
      <w:pPr>
        <w:rPr>
          <w:lang w:val="en-US" w:eastAsia="zh-CN"/>
        </w:rPr>
      </w:pPr>
      <w:r w:rsidRPr="00686F3E">
        <w:rPr>
          <w:lang w:val="en-US" w:eastAsia="zh-CN"/>
        </w:rPr>
        <w:t>If the</w:t>
      </w:r>
      <w:r w:rsidRPr="00686F3E">
        <w:rPr>
          <w:lang w:val="en-US"/>
        </w:rPr>
        <w:t xml:space="preserve"> set of durations includes two values</w:t>
      </w:r>
      <w:r w:rsidRPr="00686F3E">
        <w:rPr>
          <w:lang w:val="en-US" w:eastAsia="zh-CN"/>
        </w:rPr>
        <w:t xml:space="preserve"> and for </w:t>
      </w:r>
      <w:r w:rsidRPr="00686F3E">
        <w:rPr>
          <w:lang w:val="en-US"/>
        </w:rPr>
        <w:t xml:space="preserve">PDCCH monitoring </w:t>
      </w:r>
      <w:r w:rsidRPr="007B7CF1">
        <w:rPr>
          <w:lang w:val="en-US"/>
        </w:rPr>
        <w:t xml:space="preserve">by the UE </w:t>
      </w:r>
      <w:r w:rsidRPr="00686F3E">
        <w:rPr>
          <w:lang w:val="en-US"/>
        </w:rPr>
        <w:t xml:space="preserve">according to </w:t>
      </w:r>
      <w:r w:rsidRPr="00686F3E">
        <w:rPr>
          <w:lang w:eastAsia="zh-CN"/>
        </w:rPr>
        <w:t>Type3-PDCCH CSS set</w:t>
      </w:r>
      <w:r w:rsidRPr="00686F3E">
        <w:rPr>
          <w:lang w:val="en-US" w:eastAsia="zh-CN"/>
        </w:rPr>
        <w:t>s</w:t>
      </w:r>
      <w:r w:rsidRPr="00686F3E">
        <w:rPr>
          <w:lang w:eastAsia="zh-CN"/>
        </w:rPr>
        <w:t xml:space="preserve"> or USS set</w:t>
      </w:r>
      <w:r w:rsidRPr="00686F3E">
        <w:rPr>
          <w:lang w:val="en-US" w:eastAsia="zh-CN"/>
        </w:rPr>
        <w:t>s</w:t>
      </w:r>
      <w:r w:rsidRPr="00686F3E">
        <w:rPr>
          <w:lang w:val="en-US"/>
        </w:rPr>
        <w:t xml:space="preserve"> on </w:t>
      </w:r>
      <w:r>
        <w:rPr>
          <w:lang w:val="en-US"/>
        </w:rPr>
        <w:t xml:space="preserve">active DL BWP of the </w:t>
      </w:r>
      <w:proofErr w:type="spellStart"/>
      <w:r w:rsidRPr="00686F3E">
        <w:rPr>
          <w:lang w:val="en-US"/>
        </w:rPr>
        <w:t>the</w:t>
      </w:r>
      <w:proofErr w:type="spellEnd"/>
      <w:r w:rsidRPr="00686F3E">
        <w:rPr>
          <w:lang w:val="en-US"/>
        </w:rPr>
        <w:t xml:space="preserve"> serving cell</w:t>
      </w:r>
    </w:p>
    <w:p w14:paraId="435EC73A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'00' value for the bit</w:t>
      </w:r>
      <w:r>
        <w:t>s</w:t>
      </w:r>
      <w:r w:rsidRPr="00686F3E">
        <w:t xml:space="preserve"> indicates start of PDCCH monitoring according to search space sets with group index 0 and stop of PDCCH monitoring according to search space sets with group index</w:t>
      </w:r>
      <w:r>
        <w:t xml:space="preserve"> 1</w:t>
      </w:r>
      <w:r w:rsidRPr="00686F3E">
        <w:t>, if any</w:t>
      </w:r>
    </w:p>
    <w:p w14:paraId="260DCEDE" w14:textId="77777777" w:rsidR="00E244D5" w:rsidRPr="00686F3E" w:rsidRDefault="00E244D5" w:rsidP="00E244D5">
      <w:pPr>
        <w:pStyle w:val="B1"/>
      </w:pPr>
      <w:r w:rsidRPr="00686F3E">
        <w:lastRenderedPageBreak/>
        <w:t>-</w:t>
      </w:r>
      <w:r w:rsidRPr="00686F3E">
        <w:tab/>
        <w:t>a '01' value for the bit</w:t>
      </w:r>
      <w:r>
        <w:t>s</w:t>
      </w:r>
      <w:r w:rsidRPr="00686F3E">
        <w:t xml:space="preserve"> indicates start of PDCCH monitoring according to search space sets with group index 1 and stop of PDCCH monitoring according to search space sets with group index</w:t>
      </w:r>
      <w:r>
        <w:t xml:space="preserve"> 0</w:t>
      </w:r>
      <w:r w:rsidRPr="00686F3E">
        <w:t>, if any</w:t>
      </w:r>
      <w:r w:rsidRPr="007B7CF1">
        <w:rPr>
          <w:lang w:val="en-US"/>
        </w:rPr>
        <w:t xml:space="preserve">, and the UE sets the timer value to the one provided by </w:t>
      </w:r>
      <w:proofErr w:type="spellStart"/>
      <w:r w:rsidRPr="007B7CF1">
        <w:rPr>
          <w:i/>
          <w:lang w:eastAsia="zh-CN"/>
        </w:rPr>
        <w:t>searchSpaceSwitchTimer</w:t>
      </w:r>
      <w:proofErr w:type="spellEnd"/>
      <w:r w:rsidRPr="007B7CF1">
        <w:rPr>
          <w:i/>
          <w:lang w:val="en-US" w:eastAsia="zh-CN"/>
        </w:rPr>
        <w:t>-r17</w:t>
      </w:r>
    </w:p>
    <w:p w14:paraId="7AC5E978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'10' value for the bits indicates skipping PDCCH monitoring for a duration provided by the first value in the set of durations</w:t>
      </w:r>
    </w:p>
    <w:p w14:paraId="159AA419" w14:textId="77777777" w:rsidR="00E244D5" w:rsidRPr="00686F3E" w:rsidRDefault="00E244D5" w:rsidP="00E244D5">
      <w:pPr>
        <w:pStyle w:val="B1"/>
      </w:pPr>
      <w:r w:rsidRPr="00686F3E">
        <w:t>-</w:t>
      </w:r>
      <w:r w:rsidRPr="00686F3E">
        <w:tab/>
        <w:t>a '11' value for the bits indicates skipping PDCCH monitoring for a duration provided by the second value in the set of durations</w:t>
      </w:r>
    </w:p>
    <w:p w14:paraId="6895FE2A" w14:textId="77777777" w:rsidR="00E244D5" w:rsidRPr="007B7CF1" w:rsidRDefault="00E244D5" w:rsidP="00E244D5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start PDCCH monitoring according to search space sets</w:t>
      </w:r>
      <w:r w:rsidRPr="007B7CF1">
        <w:rPr>
          <w:lang w:val="en-US"/>
        </w:rPr>
        <w:t xml:space="preserve"> with a first group index and </w:t>
      </w:r>
      <w:r w:rsidRPr="007B7CF1">
        <w:t>stop PDCCH monitoring according to search space sets with a second group index, the UE applies the indication</w:t>
      </w:r>
    </w:p>
    <w:p w14:paraId="5D447C1B" w14:textId="77777777" w:rsidR="00E244D5" w:rsidRPr="007B7CF1" w:rsidRDefault="00E244D5" w:rsidP="00E244D5">
      <w:pPr>
        <w:pStyle w:val="B1"/>
      </w:pPr>
      <w:r w:rsidRPr="007B7CF1">
        <w:t>-</w:t>
      </w:r>
      <w:r w:rsidRPr="007B7CF1">
        <w:tab/>
        <w:t xml:space="preserve">at </w:t>
      </w:r>
      <w:r w:rsidRPr="007B7CF1">
        <w:rPr>
          <w:lang w:val="en-US"/>
        </w:rPr>
        <w:t xml:space="preserve">the beginning of </w:t>
      </w:r>
      <w:r w:rsidRPr="007B7CF1">
        <w:t xml:space="preserve">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  <w:r w:rsidRPr="007B7CF1">
        <w:rPr>
          <w:sz w:val="16"/>
          <w:szCs w:val="16"/>
          <w:lang w:eastAsia="zh-CN"/>
        </w:rPr>
        <w:t xml:space="preserve"> </w:t>
      </w:r>
    </w:p>
    <w:p w14:paraId="2759F266" w14:textId="77777777" w:rsidR="00E244D5" w:rsidRPr="007B7CF1" w:rsidRDefault="00E244D5" w:rsidP="00E244D5">
      <w:pPr>
        <w:pStyle w:val="B1"/>
      </w:pPr>
      <w:r w:rsidRPr="007B7CF1">
        <w:t>-</w:t>
      </w:r>
      <w:r w:rsidRPr="007B7CF1">
        <w:tab/>
        <w:t xml:space="preserve">at the beginning of </w:t>
      </w:r>
      <w:r w:rsidRPr="007B7CF1">
        <w:rPr>
          <w:lang w:val="en-US"/>
        </w:rPr>
        <w:t>a</w:t>
      </w:r>
      <w:r w:rsidRPr="007B7CF1">
        <w:t xml:space="preserve"> first slot</w:t>
      </w:r>
      <w:r w:rsidRPr="007B7CF1">
        <w:rPr>
          <w:lang w:val="en-US"/>
        </w:rPr>
        <w:t xml:space="preserve">, of a 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slots,</w:t>
      </w:r>
      <w:r w:rsidRPr="007B7CF1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 </w:t>
      </w:r>
      <w:r w:rsidRPr="007B7CF1">
        <w:rPr>
          <w:lang w:val="en-US"/>
        </w:rPr>
        <w:t>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40B4FDAF" w14:textId="77777777" w:rsidR="00E244D5" w:rsidRPr="00B0279E" w:rsidRDefault="00E244D5" w:rsidP="00E244D5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>PDCCH monitoring adaptation field indicates to a</w:t>
      </w:r>
      <w:r w:rsidRPr="007B7CF1">
        <w:rPr>
          <w:lang w:val="en-US"/>
        </w:rPr>
        <w:t xml:space="preserve"> UE to </w:t>
      </w:r>
      <w:r w:rsidRPr="007B7CF1">
        <w:t>skip PDCCH monitoring for a duration</w:t>
      </w:r>
      <w:r>
        <w:t xml:space="preserve"> on the active DL BWP of a serving cell</w:t>
      </w:r>
      <w:r w:rsidRPr="007B7CF1">
        <w:t xml:space="preserve">, </w:t>
      </w:r>
      <w:r w:rsidRPr="007B7CF1">
        <w:rPr>
          <w:lang w:val="en-US"/>
        </w:rPr>
        <w:t xml:space="preserve">the UE </w:t>
      </w:r>
      <w:r w:rsidRPr="007B7CF1">
        <w:t>starts skipping of PDCCH monitoring</w:t>
      </w:r>
      <w:r>
        <w:t xml:space="preserve"> </w:t>
      </w:r>
      <w:r w:rsidRPr="007B7CF1">
        <w:t xml:space="preserve">at </w:t>
      </w:r>
      <w:r w:rsidRPr="007B7CF1">
        <w:rPr>
          <w:lang w:val="en-US"/>
        </w:rPr>
        <w:t xml:space="preserve">the beginning of </w:t>
      </w:r>
      <w:r w:rsidRPr="007B7CF1">
        <w:t>a first slot that is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>field</w:t>
      </w:r>
      <w:r>
        <w:rPr>
          <w:lang w:val="en-US"/>
        </w:rPr>
        <w:t xml:space="preserve">. If the UE transmits a PUCCH providing a positive SR after the UE detects a DCI format providing the </w:t>
      </w:r>
      <w:r w:rsidRPr="007B7CF1">
        <w:rPr>
          <w:lang w:val="en-US" w:eastAsia="zh-CN"/>
        </w:rPr>
        <w:t>PDCCH monitoring adaptation field</w:t>
      </w:r>
      <w:r>
        <w:rPr>
          <w:lang w:val="en-US"/>
        </w:rPr>
        <w:t xml:space="preserve"> </w:t>
      </w:r>
      <w:r w:rsidRPr="007B7CF1">
        <w:rPr>
          <w:lang w:val="en-US" w:eastAsia="zh-CN"/>
        </w:rPr>
        <w:t>indicat</w:t>
      </w:r>
      <w:r>
        <w:rPr>
          <w:lang w:val="en-US" w:eastAsia="zh-CN"/>
        </w:rPr>
        <w:t>ing</w:t>
      </w:r>
      <w:r w:rsidRPr="007B7CF1">
        <w:rPr>
          <w:lang w:val="en-US" w:eastAsia="zh-CN"/>
        </w:rPr>
        <w:t xml:space="preserve"> to </w:t>
      </w:r>
      <w:r>
        <w:rPr>
          <w:lang w:val="en-US" w:eastAsia="zh-CN"/>
        </w:rPr>
        <w:t>the</w:t>
      </w:r>
      <w:r w:rsidRPr="007B7CF1">
        <w:rPr>
          <w:lang w:val="en-US"/>
        </w:rPr>
        <w:t xml:space="preserve"> UE to </w:t>
      </w:r>
      <w:r w:rsidRPr="007B7CF1">
        <w:t xml:space="preserve">skip PDCCH monitoring for </w:t>
      </w:r>
      <w:r>
        <w:t>the</w:t>
      </w:r>
      <w:r w:rsidRPr="007B7CF1">
        <w:t xml:space="preserve"> duration</w:t>
      </w:r>
      <w:r>
        <w:t xml:space="preserve"> on the active DL BWP of the serving cell</w:t>
      </w:r>
      <w:r>
        <w:rPr>
          <w:lang w:val="en-US"/>
        </w:rPr>
        <w:t xml:space="preserve">, the UE resumes PDCCH monitoring starting at the beginning of a first slot that is after a last symbol of the PUCCH transmission. </w:t>
      </w:r>
      <w:r w:rsidRPr="00B0279E">
        <w:t xml:space="preserve">During the time of </w:t>
      </w:r>
      <w:proofErr w:type="spellStart"/>
      <w:r w:rsidRPr="00B0279E">
        <w:rPr>
          <w:i/>
          <w:iCs/>
        </w:rPr>
        <w:t>ra-ResponseWindow</w:t>
      </w:r>
      <w:proofErr w:type="spellEnd"/>
      <w:r w:rsidRPr="00B0279E">
        <w:t xml:space="preserve"> or </w:t>
      </w:r>
      <w:proofErr w:type="spellStart"/>
      <w:r w:rsidRPr="00B0279E">
        <w:rPr>
          <w:i/>
          <w:iCs/>
        </w:rPr>
        <w:t>msgB-ResponseWindow</w:t>
      </w:r>
      <w:proofErr w:type="spellEnd"/>
      <w:r w:rsidRPr="00B0279E">
        <w:t xml:space="preserve"> or the duration where </w:t>
      </w:r>
      <w:proofErr w:type="spellStart"/>
      <w:r w:rsidRPr="00B0279E">
        <w:rPr>
          <w:i/>
          <w:iCs/>
        </w:rPr>
        <w:t>ra-ContentionResolutionTimer</w:t>
      </w:r>
      <w:proofErr w:type="spellEnd"/>
      <w:r w:rsidRPr="00B0279E">
        <w:t xml:space="preserve"> is running, the UE shall not skip PDCCH monitoring on </w:t>
      </w:r>
      <w:proofErr w:type="spellStart"/>
      <w:r w:rsidRPr="00B0279E">
        <w:t>SpCell</w:t>
      </w:r>
      <w:proofErr w:type="spellEnd"/>
      <w:r w:rsidRPr="00B0279E">
        <w:t>. If the DRX group of the serving cell is configured and enters outside Active Time, the UE terminates PDCCH skipping for the serving cell.</w:t>
      </w:r>
    </w:p>
    <w:p w14:paraId="7A74F91D" w14:textId="77777777" w:rsidR="00E244D5" w:rsidRPr="00B0279E" w:rsidRDefault="00E244D5" w:rsidP="00E244D5">
      <w:r w:rsidRPr="00B0279E">
        <w:rPr>
          <w:lang w:eastAsia="zh-CN"/>
        </w:rPr>
        <w:t xml:space="preserve">If </w:t>
      </w:r>
      <w:r w:rsidRPr="00B0279E">
        <w:t xml:space="preserve">the UE changes to a new active DL BWP of the serving cell by the expiration of </w:t>
      </w:r>
      <w:proofErr w:type="spellStart"/>
      <w:r w:rsidRPr="00B0279E">
        <w:rPr>
          <w:i/>
        </w:rPr>
        <w:t>bwp-InactivityTimer</w:t>
      </w:r>
      <w:proofErr w:type="spellEnd"/>
      <w:r w:rsidRPr="00B0279E">
        <w:t xml:space="preserve"> </w:t>
      </w:r>
      <w:r w:rsidRPr="00B0279E">
        <w:rPr>
          <w:lang w:eastAsia="zh-CN"/>
        </w:rPr>
        <w:t>in a</w:t>
      </w:r>
      <w:r w:rsidRPr="00B0279E">
        <w:t xml:space="preserve"> PDCCH skipping duration, the UE </w:t>
      </w:r>
    </w:p>
    <w:p w14:paraId="7485C5DE" w14:textId="77777777" w:rsidR="00E244D5" w:rsidRPr="00B0279E" w:rsidRDefault="00E244D5" w:rsidP="00E244D5">
      <w:pPr>
        <w:pStyle w:val="B1"/>
        <w:rPr>
          <w:lang w:eastAsia="zh-CN"/>
        </w:rPr>
      </w:pPr>
      <w:r>
        <w:t>-</w:t>
      </w:r>
      <w:r>
        <w:tab/>
      </w:r>
      <w:r w:rsidRPr="00B0279E">
        <w:t xml:space="preserve">resumes </w:t>
      </w:r>
      <w:r w:rsidRPr="00B0279E">
        <w:rPr>
          <w:lang w:eastAsia="zh-CN"/>
        </w:rPr>
        <w:t xml:space="preserve">PDCCH monitoring according to the </w:t>
      </w:r>
      <w:r w:rsidRPr="00B0279E">
        <w:t xml:space="preserve">search space sets </w:t>
      </w:r>
      <w:r w:rsidRPr="00B0279E">
        <w:rPr>
          <w:lang w:eastAsia="zh-CN"/>
        </w:rPr>
        <w:t xml:space="preserve">on the new active BWP of the serving cell, if the UE </w:t>
      </w:r>
      <w:r w:rsidRPr="00B0279E">
        <w:rPr>
          <w:iCs/>
          <w:lang w:eastAsia="zh-CN"/>
        </w:rPr>
        <w:t xml:space="preserve">is not provided </w:t>
      </w:r>
      <w:r w:rsidRPr="00B0279E">
        <w:rPr>
          <w:i/>
          <w:lang w:eastAsia="zh-CN"/>
        </w:rPr>
        <w:t>searchSpaceGroupIdList-r17</w:t>
      </w:r>
      <w:r w:rsidRPr="00B0279E">
        <w:rPr>
          <w:lang w:eastAsia="zh-CN"/>
        </w:rPr>
        <w:t xml:space="preserve"> on the new active DL BWP</w:t>
      </w:r>
    </w:p>
    <w:p w14:paraId="4B04CB10" w14:textId="77777777" w:rsidR="00E244D5" w:rsidRPr="007B7CF1" w:rsidRDefault="00E244D5" w:rsidP="00E244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0279E">
        <w:rPr>
          <w:lang w:eastAsia="zh-CN"/>
        </w:rPr>
        <w:t xml:space="preserve">otherwise, monitors PDCCH according to </w:t>
      </w:r>
      <w:r w:rsidRPr="00B0279E">
        <w:t>search space sets with group index 0</w:t>
      </w:r>
      <w:r w:rsidRPr="00B0279E">
        <w:rPr>
          <w:lang w:eastAsia="ko-KR"/>
        </w:rPr>
        <w:t xml:space="preserve"> </w:t>
      </w:r>
      <w:r w:rsidRPr="00B0279E">
        <w:rPr>
          <w:lang w:eastAsia="zh-CN"/>
        </w:rPr>
        <w:t>on the new active BWP of the serving cell.</w:t>
      </w:r>
    </w:p>
    <w:p w14:paraId="11EEF091" w14:textId="77777777" w:rsidR="00E244D5" w:rsidRPr="00686F3E" w:rsidRDefault="00E244D5" w:rsidP="00E244D5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</w:t>
      </w:r>
      <w:proofErr w:type="gramStart"/>
      <w:r w:rsidRPr="00686F3E">
        <w:rPr>
          <w:lang w:eastAsia="zh-CN"/>
        </w:rPr>
        <w:t>a</w:t>
      </w:r>
      <w:proofErr w:type="gramEnd"/>
      <w:r w:rsidRPr="00686F3E">
        <w:rPr>
          <w:lang w:eastAsia="zh-CN"/>
        </w:rPr>
        <w:t xml:space="preserve">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168FB6A8" w14:textId="77777777" w:rsidR="00E244D5" w:rsidRDefault="00E244D5" w:rsidP="00E244D5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14:paraId="225F058D" w14:textId="77777777" w:rsidR="00E244D5" w:rsidRPr="00686F3E" w:rsidRDefault="00E244D5" w:rsidP="00E244D5">
      <w:pPr>
        <w:pStyle w:val="B1"/>
        <w:rPr>
          <w:lang w:eastAsia="zh-CN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>
        <w:rPr>
          <w:lang w:val="en-US" w:eastAsia="ko-KR"/>
        </w:rPr>
        <w:t xml:space="preserve">otherwise,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14:paraId="3264C6BE" w14:textId="77777777" w:rsidR="00E244D5" w:rsidRPr="007B7CF1" w:rsidRDefault="00E244D5" w:rsidP="00E244D5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14:paraId="5F293CAA" w14:textId="77777777" w:rsidR="00E244D5" w:rsidRPr="007B7CF1" w:rsidRDefault="00E244D5" w:rsidP="00E244D5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14:paraId="4C093733" w14:textId="77777777" w:rsidR="00E244D5" w:rsidRPr="007B7CF1" w:rsidRDefault="00E244D5" w:rsidP="00E244D5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14:paraId="18977985" w14:textId="77777777" w:rsidR="00E244D5" w:rsidRPr="007B7CF1" w:rsidRDefault="00E244D5" w:rsidP="00E244D5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14:paraId="061D9C91" w14:textId="77777777" w:rsidR="00E244D5" w:rsidRPr="007B7CF1" w:rsidRDefault="00E244D5" w:rsidP="00E244D5">
      <w:pPr>
        <w:rPr>
          <w:lang w:eastAsia="zh-CN"/>
        </w:rPr>
      </w:pPr>
      <w:r w:rsidRPr="007B7CF1">
        <w:rPr>
          <w:lang w:eastAsia="zh-CN"/>
        </w:rPr>
        <w:t>When a UE receives</w:t>
      </w:r>
    </w:p>
    <w:p w14:paraId="390C1176" w14:textId="77777777" w:rsidR="00E244D5" w:rsidRPr="007B7CF1" w:rsidRDefault="00E244D5" w:rsidP="00E244D5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first PDCCH in a first slot that provides a DCI format with a PDCCH </w:t>
      </w:r>
      <w:r w:rsidRPr="007B7CF1">
        <w:rPr>
          <w:lang w:val="en-US" w:eastAsia="zh-CN"/>
        </w:rPr>
        <w:t>monitoring adaptation field having a first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</w:t>
      </w:r>
      <w:r w:rsidRPr="007B7CF1">
        <w:rPr>
          <w:lang w:val="en-US"/>
        </w:rPr>
        <w:t xml:space="preserve">a </w:t>
      </w:r>
      <w:r w:rsidRPr="007B7CF1">
        <w:t xml:space="preserve">search space sets 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, for an active DL BWP and </w:t>
      </w:r>
    </w:p>
    <w:p w14:paraId="1F06AAD8" w14:textId="77777777" w:rsidR="00E244D5" w:rsidRPr="007B7CF1" w:rsidRDefault="00E244D5" w:rsidP="00E244D5">
      <w:pPr>
        <w:pStyle w:val="B1"/>
        <w:rPr>
          <w:lang w:val="en-US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a second PDCCH that provides a DCI format with a PDCCH </w:t>
      </w:r>
      <w:r w:rsidRPr="007B7CF1">
        <w:rPr>
          <w:lang w:val="en-US" w:eastAsia="zh-CN"/>
        </w:rPr>
        <w:t>monitoring adaptation field having a second value indicating</w:t>
      </w:r>
      <w:r w:rsidRPr="007B7CF1">
        <w:t xml:space="preserve"> skipping PDCCH monitoring</w:t>
      </w:r>
      <w:r w:rsidRPr="007B7CF1">
        <w:rPr>
          <w:lang w:val="en-US"/>
        </w:rPr>
        <w:t xml:space="preserve">, or indicating </w:t>
      </w:r>
      <w:r w:rsidRPr="007B7CF1">
        <w:t xml:space="preserve">start of PDCCH monitoring according to search space sets </w:t>
      </w:r>
      <w:r w:rsidRPr="007B7CF1">
        <w:lastRenderedPageBreak/>
        <w:t xml:space="preserve">with </w:t>
      </w:r>
      <w:r w:rsidRPr="007B7CF1">
        <w:rPr>
          <w:lang w:val="en-US"/>
        </w:rPr>
        <w:t xml:space="preserve">a first group index </w:t>
      </w:r>
      <w:r w:rsidRPr="007B7CF1">
        <w:t xml:space="preserve">and stop of PDCCH monitoring according to search space sets with </w:t>
      </w:r>
      <w:r w:rsidRPr="007B7CF1">
        <w:rPr>
          <w:lang w:val="en-US"/>
        </w:rPr>
        <w:t xml:space="preserve">a second </w:t>
      </w:r>
      <w:r w:rsidRPr="007B7CF1">
        <w:t>group index</w:t>
      </w:r>
      <w:r w:rsidRPr="007B7CF1">
        <w:rPr>
          <w:lang w:val="en-US"/>
        </w:rPr>
        <w:t xml:space="preserve"> different than the first group index, for the active DL BWP where the second PDCCH is received</w:t>
      </w:r>
    </w:p>
    <w:p w14:paraId="5DD4E52D" w14:textId="77777777" w:rsidR="00E244D5" w:rsidRPr="007B7CF1" w:rsidRDefault="00E244D5" w:rsidP="00E244D5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in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skipping PDCCH monitoring</w:t>
      </w:r>
      <w:r w:rsidRPr="007B7CF1">
        <w:t xml:space="preserve"> </w:t>
      </w:r>
    </w:p>
    <w:p w14:paraId="4B68DED7" w14:textId="77777777" w:rsidR="00E244D5" w:rsidRPr="007B7CF1" w:rsidRDefault="00E244D5" w:rsidP="00E244D5">
      <w:pPr>
        <w:pStyle w:val="B2"/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  <w:t xml:space="preserve">before a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eastAsia="ko-KR"/>
        </w:rPr>
        <w:t xml:space="preserve"> after the first slot if the </w:t>
      </w:r>
      <w:r>
        <w:rPr>
          <w:lang w:eastAsia="ko-KR"/>
        </w:rPr>
        <w:t xml:space="preserve">first value </w:t>
      </w:r>
      <w:r w:rsidRPr="007B7CF1">
        <w:rPr>
          <w:lang w:eastAsia="ko-KR"/>
        </w:rPr>
        <w:t>indicat</w:t>
      </w:r>
      <w:r>
        <w:rPr>
          <w:lang w:eastAsia="ko-KR"/>
        </w:rPr>
        <w:t>es</w:t>
      </w:r>
      <w:r w:rsidRPr="007B7CF1">
        <w:rPr>
          <w:lang w:eastAsia="ko-KR"/>
        </w:rPr>
        <w:t xml:space="preserve"> </w:t>
      </w:r>
      <w:r w:rsidRPr="007B7CF1">
        <w:t>start of PDCCH monitoring according to search space sets with a first group index</w:t>
      </w:r>
    </w:p>
    <w:p w14:paraId="1139C2BD" w14:textId="77777777" w:rsidR="00E244D5" w:rsidRPr="007B7CF1" w:rsidRDefault="00E244D5" w:rsidP="00E244D5">
      <w:pPr>
        <w:rPr>
          <w:lang w:eastAsia="zh-CN"/>
        </w:rPr>
      </w:pPr>
      <w:r w:rsidRPr="007B7CF1">
        <w:rPr>
          <w:lang w:eastAsia="zh-CN"/>
        </w:rPr>
        <w:t xml:space="preserve">the UE does not expect </w:t>
      </w:r>
      <w:r w:rsidRPr="007B7CF1">
        <w:rPr>
          <w:lang w:val="en-US"/>
        </w:rPr>
        <w:t xml:space="preserve">the </w:t>
      </w:r>
      <w:r w:rsidRPr="007B7CF1">
        <w:rPr>
          <w:lang w:val="en-US" w:eastAsia="zh-CN"/>
        </w:rPr>
        <w:t>second value to be different than the first value.</w:t>
      </w:r>
    </w:p>
    <w:p w14:paraId="6FF07DF6" w14:textId="77777777" w:rsidR="00E244D5" w:rsidRDefault="00E244D5" w:rsidP="00E244D5">
      <w:r w:rsidRPr="007B7CF1">
        <w:rPr>
          <w:lang w:eastAsia="zh-CN"/>
        </w:rPr>
        <w:t xml:space="preserve">A UE does not expect to receive in a second slot a PDCCH on an active DL BWP that provides a DCI format </w:t>
      </w:r>
      <w:r w:rsidRPr="007B7CF1">
        <w:rPr>
          <w:lang w:val="en-US" w:eastAsia="zh-CN"/>
        </w:rPr>
        <w:t>indicating</w:t>
      </w:r>
      <w:r w:rsidRPr="007B7CF1">
        <w:t xml:space="preserve"> skipping PDCCH </w:t>
      </w:r>
      <w:proofErr w:type="gramStart"/>
      <w:r w:rsidRPr="007B7CF1">
        <w:t>monitoring,</w:t>
      </w:r>
      <w:r w:rsidRPr="007B7CF1">
        <w:rPr>
          <w:lang w:val="en-US"/>
        </w:rPr>
        <w:t xml:space="preserve"> or</w:t>
      </w:r>
      <w:proofErr w:type="gramEnd"/>
      <w:r w:rsidRPr="007B7CF1">
        <w:rPr>
          <w:lang w:val="en-US"/>
        </w:rPr>
        <w:t xml:space="preserve"> </w:t>
      </w:r>
      <w:r w:rsidRPr="007B7CF1">
        <w:t>start of PDCCH monitoring according to search space sets with</w:t>
      </w:r>
      <w:r w:rsidRPr="007B7CF1">
        <w:rPr>
          <w:lang w:val="en-US"/>
        </w:rPr>
        <w:t xml:space="preserve"> group index 1 or 2 </w:t>
      </w:r>
      <w:r w:rsidRPr="007B7CF1">
        <w:t xml:space="preserve">for the active DL BWP, if the second slot is not </w:t>
      </w:r>
      <w:r w:rsidRPr="007B7CF1">
        <w:rPr>
          <w:lang w:val="en-US" w:eastAsia="ko-KR"/>
        </w:rPr>
        <w:t xml:space="preserve">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a first slot where the timer expires.</w:t>
      </w:r>
    </w:p>
    <w:p w14:paraId="14DC8D30" w14:textId="77777777" w:rsidR="00C53790" w:rsidRDefault="00C53790"/>
    <w:sectPr w:rsidR="00C5379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BEF08" w14:textId="77777777" w:rsidR="000C0168" w:rsidRDefault="00CA6A19">
      <w:pPr>
        <w:spacing w:after="0"/>
      </w:pPr>
      <w:r>
        <w:separator/>
      </w:r>
    </w:p>
  </w:endnote>
  <w:endnote w:type="continuationSeparator" w:id="0">
    <w:p w14:paraId="331A3770" w14:textId="77777777" w:rsidR="000C0168" w:rsidRDefault="00CA6A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8AE2" w14:textId="77777777" w:rsidR="000C0168" w:rsidRDefault="00CA6A19">
      <w:pPr>
        <w:spacing w:after="0"/>
      </w:pPr>
      <w:r>
        <w:separator/>
      </w:r>
    </w:p>
  </w:footnote>
  <w:footnote w:type="continuationSeparator" w:id="0">
    <w:p w14:paraId="5F7257FB" w14:textId="77777777" w:rsidR="000C0168" w:rsidRDefault="00CA6A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82FA7" w14:textId="77777777" w:rsidR="00695808" w:rsidRDefault="008224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E0423"/>
    <w:multiLevelType w:val="hybridMultilevel"/>
    <w:tmpl w:val="DB90D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4D5"/>
    <w:rsid w:val="000C0168"/>
    <w:rsid w:val="001D72E3"/>
    <w:rsid w:val="00226FF4"/>
    <w:rsid w:val="003C4DCE"/>
    <w:rsid w:val="00822495"/>
    <w:rsid w:val="008B7288"/>
    <w:rsid w:val="00B2691E"/>
    <w:rsid w:val="00C53790"/>
    <w:rsid w:val="00CA6A19"/>
    <w:rsid w:val="00E17232"/>
    <w:rsid w:val="00E244D5"/>
    <w:rsid w:val="00E40460"/>
    <w:rsid w:val="00F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10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4D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E244D5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E244D5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E244D5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244D5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E244D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E244D5"/>
    <w:pPr>
      <w:ind w:left="851" w:hanging="284"/>
      <w:contextualSpacing w:val="0"/>
    </w:pPr>
  </w:style>
  <w:style w:type="paragraph" w:customStyle="1" w:styleId="CRCoverPage">
    <w:name w:val="CR Cover Page"/>
    <w:rsid w:val="00E244D5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E244D5"/>
    <w:rPr>
      <w:color w:val="0000FF"/>
      <w:u w:val="single"/>
    </w:rPr>
  </w:style>
  <w:style w:type="character" w:customStyle="1" w:styleId="B1Zchn">
    <w:name w:val="B1 Zchn"/>
    <w:link w:val="B1"/>
    <w:qFormat/>
    <w:locked/>
    <w:rsid w:val="00E244D5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E244D5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E244D5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E244D5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244D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E244D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244D5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E244D5"/>
    <w:rPr>
      <w:b/>
    </w:rPr>
  </w:style>
  <w:style w:type="paragraph" w:customStyle="1" w:styleId="TAC">
    <w:name w:val="TAC"/>
    <w:basedOn w:val="Normal"/>
    <w:link w:val="TACChar"/>
    <w:qFormat/>
    <w:rsid w:val="00E244D5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E244D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44D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E244D5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E244D5"/>
    <w:rPr>
      <w:rFonts w:ascii="Arial" w:eastAsia="SimSun" w:hAnsi="Arial" w:cs="Times New Roman"/>
      <w:b/>
      <w:sz w:val="18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4046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0460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95132F0-958F-42AB-B74D-17E36325ACF0}"/>
</file>

<file path=customXml/itemProps2.xml><?xml version="1.0" encoding="utf-8"?>
<ds:datastoreItem xmlns:ds="http://schemas.openxmlformats.org/officeDocument/2006/customXml" ds:itemID="{DEC2D72A-69ED-42BD-9F51-C6C11DB005F8}"/>
</file>

<file path=customXml/itemProps3.xml><?xml version="1.0" encoding="utf-8"?>
<ds:datastoreItem xmlns:ds="http://schemas.openxmlformats.org/officeDocument/2006/customXml" ds:itemID="{13EBEFCF-9A32-4F3F-9CA5-0F0BB8F436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2973</Words>
  <Characters>16949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2022-11-07T06:33:00Z</dcterms:created>
  <dcterms:modified xsi:type="dcterms:W3CDTF">2022-11-07T06:33:00Z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